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A3AE1" w14:textId="5D95F2D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D375E">
        <w:rPr>
          <w:rFonts w:ascii="Arial" w:eastAsia="SimSun" w:hAnsi="Arial"/>
          <w:b/>
          <w:i/>
          <w:noProof/>
          <w:color w:val="auto"/>
          <w:sz w:val="28"/>
          <w:lang w:eastAsia="en-US"/>
        </w:rPr>
        <w:t>2008511</w:t>
      </w:r>
    </w:p>
    <w:p w14:paraId="0761B590"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A7F1779" w14:textId="77777777" w:rsidR="00A24F28" w:rsidRPr="00927C1B" w:rsidRDefault="00A24F28" w:rsidP="00A24F28">
      <w:pPr>
        <w:rPr>
          <w:rFonts w:ascii="Arial" w:hAnsi="Arial" w:cs="Arial"/>
        </w:rPr>
      </w:pPr>
    </w:p>
    <w:p w14:paraId="08B465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BAEA80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12B1" w:rsidRPr="00BC55B8">
        <w:rPr>
          <w:rFonts w:ascii="Arial" w:hAnsi="Arial" w:cs="Arial"/>
          <w:b/>
        </w:rPr>
        <w:t xml:space="preserve">KI#2 : Session continuity </w:t>
      </w:r>
      <w:r w:rsidR="00A112B1">
        <w:rPr>
          <w:rFonts w:ascii="Arial" w:hAnsi="Arial" w:cs="Arial"/>
          <w:b/>
        </w:rPr>
        <w:t>PLMN/SNPN</w:t>
      </w:r>
    </w:p>
    <w:p w14:paraId="46719F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F8A5F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12B1">
        <w:rPr>
          <w:rFonts w:ascii="Arial" w:hAnsi="Arial" w:cs="Arial"/>
          <w:b/>
        </w:rPr>
        <w:t>8.2</w:t>
      </w:r>
    </w:p>
    <w:p w14:paraId="5102A9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12B1" w:rsidRPr="00BC55B8">
        <w:rPr>
          <w:rFonts w:ascii="Arial" w:hAnsi="Arial" w:cs="Arial"/>
          <w:b/>
        </w:rPr>
        <w:t>FS_eNPN</w:t>
      </w:r>
      <w:r w:rsidR="00462B3D" w:rsidRPr="00BC55B8">
        <w:rPr>
          <w:rFonts w:ascii="Arial" w:hAnsi="Arial" w:cs="Arial"/>
          <w:b/>
        </w:rPr>
        <w:t>/ [Rel-17</w:t>
      </w:r>
      <w:r w:rsidR="00A26DA1" w:rsidRPr="00BC55B8">
        <w:rPr>
          <w:rFonts w:ascii="Arial" w:hAnsi="Arial" w:cs="Arial"/>
          <w:b/>
        </w:rPr>
        <w:t>]</w:t>
      </w:r>
    </w:p>
    <w:p w14:paraId="6E34223E" w14:textId="6A13B715" w:rsidR="00EF48DB" w:rsidRPr="00DD375E" w:rsidRDefault="00A24F28" w:rsidP="00EC53AC">
      <w:pPr>
        <w:jc w:val="both"/>
        <w:rPr>
          <w:rFonts w:ascii="Arial" w:hAnsi="Arial" w:cs="Arial"/>
          <w:i/>
        </w:rPr>
      </w:pPr>
      <w:r w:rsidRPr="00DD375E">
        <w:rPr>
          <w:rFonts w:ascii="Arial" w:hAnsi="Arial" w:cs="Arial"/>
          <w:i/>
        </w:rPr>
        <w:t xml:space="preserve">Abstract: </w:t>
      </w:r>
      <w:r w:rsidR="004A2F3C" w:rsidRPr="00DD375E">
        <w:rPr>
          <w:rFonts w:ascii="Arial" w:hAnsi="Arial" w:cs="Arial"/>
          <w:i/>
        </w:rPr>
        <w:t>This contribution clarifies the difference between service continuity and session continuity issue and propose to add that in the conclusion. Meanwhile, it proposes some description for SR UE case to bind with an Editor’s note.</w:t>
      </w:r>
      <w:r w:rsidR="00346050" w:rsidRPr="00DD375E">
        <w:rPr>
          <w:rFonts w:ascii="Arial" w:hAnsi="Arial" w:cs="Arial"/>
          <w:i/>
        </w:rPr>
        <w:t xml:space="preserve"> </w:t>
      </w:r>
    </w:p>
    <w:p w14:paraId="6112A0E7" w14:textId="77777777" w:rsidR="00A93620" w:rsidRPr="00DD375E" w:rsidRDefault="00B3593E" w:rsidP="00B3593E">
      <w:pPr>
        <w:pStyle w:val="Heading1"/>
      </w:pPr>
      <w:r w:rsidRPr="00DD375E">
        <w:t xml:space="preserve">1. </w:t>
      </w:r>
      <w:r w:rsidR="00305F20" w:rsidRPr="00DD375E">
        <w:t>Introduction</w:t>
      </w:r>
    </w:p>
    <w:p w14:paraId="22B3ABD7" w14:textId="77777777" w:rsidR="008403C6" w:rsidRPr="00DD375E" w:rsidRDefault="008403C6" w:rsidP="00BC55B8">
      <w:pPr>
        <w:jc w:val="both"/>
        <w:rPr>
          <w:lang w:eastAsia="zh-CN"/>
        </w:rPr>
      </w:pPr>
      <w:r w:rsidRPr="00DD375E">
        <w:rPr>
          <w:lang w:eastAsia="zh-CN"/>
        </w:rPr>
        <w:t xml:space="preserve">There were extensive discussion on service continuity and session continuity in the SA2#141E meeting. This contribution discuss the relationship between service continuity and session continuity and propose to clarify that in the conclusion of KI#2 regarding service continuity support for VIAPA services. </w:t>
      </w:r>
    </w:p>
    <w:p w14:paraId="61D41C7D" w14:textId="77777777" w:rsidR="008403C6" w:rsidRPr="00DD375E" w:rsidRDefault="008403C6" w:rsidP="008403C6">
      <w:r w:rsidRPr="00DD375E">
        <w:t>Service continuity between the two networks can be supported with two options:</w:t>
      </w:r>
    </w:p>
    <w:p w14:paraId="2155C8E5" w14:textId="77777777" w:rsidR="008403C6" w:rsidRPr="00DD375E" w:rsidRDefault="008403C6" w:rsidP="008403C6">
      <w:pPr>
        <w:pStyle w:val="ListParagraph"/>
        <w:numPr>
          <w:ilvl w:val="0"/>
          <w:numId w:val="21"/>
        </w:numPr>
        <w:textAlignment w:val="auto"/>
      </w:pPr>
      <w:r w:rsidRPr="00DD375E">
        <w:t>Using session continuity mechanism in 3GPP network</w:t>
      </w:r>
    </w:p>
    <w:p w14:paraId="7308B8BA" w14:textId="11638DA7" w:rsidR="008403C6" w:rsidRPr="00DD375E" w:rsidRDefault="008403C6" w:rsidP="008403C6">
      <w:pPr>
        <w:pStyle w:val="ListParagraph"/>
        <w:numPr>
          <w:ilvl w:val="0"/>
          <w:numId w:val="21"/>
        </w:numPr>
        <w:textAlignment w:val="auto"/>
      </w:pPr>
      <w:r w:rsidRPr="00DD375E">
        <w:t xml:space="preserve">Using the mobility procedure between the two networks in 3GPP </w:t>
      </w:r>
      <w:r w:rsidR="00923A45" w:rsidRPr="00DD375E">
        <w:t>with some other mechanism (e.g., MPTCP, multi-homing support in the application layer).</w:t>
      </w:r>
      <w:r w:rsidRPr="00DD375E">
        <w:t xml:space="preserve">  </w:t>
      </w:r>
    </w:p>
    <w:p w14:paraId="30A3B8F9" w14:textId="20375E26" w:rsidR="008403C6" w:rsidRPr="00DD375E" w:rsidRDefault="008403C6" w:rsidP="008403C6">
      <w:r w:rsidRPr="00DD375E">
        <w:t>Session continuity in option 1 works only in case of a common anchor.</w:t>
      </w:r>
      <w:commentRangeStart w:id="0"/>
      <w:r w:rsidRPr="00DD375E">
        <w:t>.</w:t>
      </w:r>
      <w:commentRangeEnd w:id="0"/>
      <w:r w:rsidRPr="00DD375E">
        <w:rPr>
          <w:rStyle w:val="CommentReference"/>
        </w:rPr>
        <w:commentReference w:id="0"/>
      </w:r>
      <w:r w:rsidRPr="00DD375E">
        <w:t xml:space="preserve"> Option 2 works also in the case of no common anchor. Therefore, this contribution proposed further consideration and to include clarifications in the conclusion of service continuity support for VIAPA. </w:t>
      </w:r>
    </w:p>
    <w:p w14:paraId="79D6F3CA" w14:textId="77777777" w:rsidR="00923A45" w:rsidRPr="00DD375E" w:rsidRDefault="00923A45" w:rsidP="00923A45">
      <w:r w:rsidRPr="00DD375E">
        <w:t>Meanwhile, this contribution propose to clarify the issue for SR UE regarding service continuity support and potential enhancement. This is bind to the “Editor's note:</w:t>
      </w:r>
      <w:r w:rsidRPr="00DD375E">
        <w:tab/>
        <w:t xml:space="preserve">Whether the network trigger the UE register to the target network via N3IWF before it lose the radio coverage is FFS.” in the conclusion.  </w:t>
      </w:r>
    </w:p>
    <w:p w14:paraId="13FBF69C" w14:textId="0723A582" w:rsidR="00A112B1" w:rsidRPr="00DD375E" w:rsidRDefault="00BC55B8" w:rsidP="00BC55B8">
      <w:pPr>
        <w:jc w:val="both"/>
        <w:rPr>
          <w:lang w:eastAsia="zh-CN"/>
        </w:rPr>
      </w:pPr>
      <w:r w:rsidRPr="00DD375E">
        <w:rPr>
          <w:lang w:eastAsia="zh-CN"/>
        </w:rPr>
        <w:t xml:space="preserve">In last meeting, we agreed that for </w:t>
      </w:r>
      <w:r w:rsidRPr="00DD375E">
        <w:t xml:space="preserve">very low latency VIAPA when the UE is connected to the PLMN the </w:t>
      </w:r>
      <w:r w:rsidR="00A112B1" w:rsidRPr="00DD375E">
        <w:rPr>
          <w:lang w:eastAsia="zh-CN"/>
        </w:rPr>
        <w:t>VIAPA services can be obtained via PLMN directly</w:t>
      </w:r>
      <w:r w:rsidRPr="00DD375E">
        <w:rPr>
          <w:lang w:eastAsia="zh-CN"/>
        </w:rPr>
        <w:t xml:space="preserve">. </w:t>
      </w:r>
    </w:p>
    <w:p w14:paraId="44308375" w14:textId="77777777" w:rsidR="008403C6" w:rsidRPr="00DD375E" w:rsidRDefault="008403C6" w:rsidP="00BC55B8">
      <w:pPr>
        <w:jc w:val="both"/>
        <w:rPr>
          <w:lang w:eastAsia="zh-CN"/>
        </w:rPr>
      </w:pPr>
      <w:r w:rsidRPr="00DD375E">
        <w:rPr>
          <w:lang w:eastAsia="zh-CN"/>
        </w:rPr>
        <w:t xml:space="preserve">Let consider the figure 1, where the UE is PLMN and it is accessing VIAPA via PLMN and there is no roaming interfaces between the PLMN and SNPN, in particular: </w:t>
      </w:r>
    </w:p>
    <w:p w14:paraId="142FEF9B" w14:textId="77777777" w:rsidR="00A112B1" w:rsidRPr="00DD375E" w:rsidRDefault="00BC55B8" w:rsidP="00BC55B8">
      <w:pPr>
        <w:pStyle w:val="ListParagraph"/>
        <w:numPr>
          <w:ilvl w:val="0"/>
          <w:numId w:val="18"/>
        </w:numPr>
        <w:jc w:val="both"/>
        <w:rPr>
          <w:lang w:eastAsia="zh-CN"/>
        </w:rPr>
      </w:pPr>
      <w:r w:rsidRPr="00DD375E">
        <w:rPr>
          <w:lang w:eastAsia="zh-CN"/>
        </w:rPr>
        <w:t xml:space="preserve">The </w:t>
      </w:r>
      <w:r w:rsidR="00A112B1" w:rsidRPr="00DD375E">
        <w:rPr>
          <w:lang w:eastAsia="zh-CN"/>
        </w:rPr>
        <w:t xml:space="preserve">UE </w:t>
      </w:r>
      <w:r w:rsidRPr="00DD375E">
        <w:rPr>
          <w:lang w:eastAsia="zh-CN"/>
        </w:rPr>
        <w:t xml:space="preserve">is </w:t>
      </w:r>
      <w:r w:rsidR="00A112B1" w:rsidRPr="00DD375E">
        <w:rPr>
          <w:lang w:eastAsia="zh-CN"/>
        </w:rPr>
        <w:t xml:space="preserve">in PLMN (position A) with </w:t>
      </w:r>
      <w:r w:rsidRPr="00DD375E">
        <w:rPr>
          <w:lang w:eastAsia="zh-CN"/>
        </w:rPr>
        <w:t xml:space="preserve">the </w:t>
      </w:r>
      <w:r w:rsidR="00A112B1" w:rsidRPr="00DD375E">
        <w:rPr>
          <w:lang w:eastAsia="zh-CN"/>
        </w:rPr>
        <w:t>PDU session for PLMN ser</w:t>
      </w:r>
      <w:r w:rsidRPr="00DD375E">
        <w:rPr>
          <w:lang w:eastAsia="zh-CN"/>
        </w:rPr>
        <w:t>vices (PDU session #1, blue line)</w:t>
      </w:r>
      <w:r w:rsidR="00A112B1" w:rsidRPr="00DD375E">
        <w:rPr>
          <w:lang w:eastAsia="zh-CN"/>
        </w:rPr>
        <w:t xml:space="preserve">, </w:t>
      </w:r>
      <w:r w:rsidRPr="00DD375E">
        <w:rPr>
          <w:lang w:eastAsia="zh-CN"/>
        </w:rPr>
        <w:t>and VIAPA services via UPF in P</w:t>
      </w:r>
      <w:r w:rsidR="00A112B1" w:rsidRPr="00DD375E">
        <w:rPr>
          <w:lang w:eastAsia="zh-CN"/>
        </w:rPr>
        <w:t xml:space="preserve">LMN (PDU session #2, red line) </w:t>
      </w:r>
    </w:p>
    <w:p w14:paraId="0E07C775" w14:textId="77777777" w:rsidR="00A112B1" w:rsidRPr="00DD375E" w:rsidRDefault="00A112B1" w:rsidP="00BC55B8">
      <w:pPr>
        <w:pStyle w:val="ListParagraph"/>
        <w:numPr>
          <w:ilvl w:val="0"/>
          <w:numId w:val="18"/>
        </w:numPr>
        <w:jc w:val="both"/>
        <w:rPr>
          <w:lang w:eastAsia="zh-CN"/>
        </w:rPr>
      </w:pPr>
      <w:r w:rsidRPr="00DD375E">
        <w:rPr>
          <w:lang w:eastAsia="zh-CN"/>
        </w:rPr>
        <w:t>UE moves into SNPN position B</w:t>
      </w:r>
    </w:p>
    <w:p w14:paraId="2223E993" w14:textId="458DD623" w:rsidR="00A112B1" w:rsidRPr="00DD375E" w:rsidRDefault="00A112B1" w:rsidP="00BC55B8">
      <w:pPr>
        <w:pStyle w:val="ListParagraph"/>
        <w:numPr>
          <w:ilvl w:val="0"/>
          <w:numId w:val="20"/>
        </w:numPr>
        <w:jc w:val="both"/>
        <w:rPr>
          <w:lang w:eastAsia="zh-CN"/>
        </w:rPr>
      </w:pPr>
      <w:r w:rsidRPr="00DD375E">
        <w:rPr>
          <w:lang w:eastAsia="zh-CN"/>
        </w:rPr>
        <w:t>Per current interim agreement the UE can access PLMN’s services from SNPN via N3IWF==&gt; the PDU session #1</w:t>
      </w:r>
      <w:r w:rsidR="00BC55B8" w:rsidRPr="00DD375E">
        <w:rPr>
          <w:lang w:eastAsia="zh-CN"/>
        </w:rPr>
        <w:t xml:space="preserve"> (Blue line)</w:t>
      </w:r>
      <w:r w:rsidRPr="00DD375E">
        <w:rPr>
          <w:lang w:eastAsia="zh-CN"/>
        </w:rPr>
        <w:t xml:space="preserve"> can be HO via N3IWF from SNPN to PLMN</w:t>
      </w:r>
      <w:r w:rsidR="008403C6" w:rsidRPr="00DD375E">
        <w:rPr>
          <w:lang w:eastAsia="zh-CN"/>
        </w:rPr>
        <w:t>When the UE moves to position B the following considerations apply</w:t>
      </w:r>
      <w:r w:rsidRPr="00DD375E">
        <w:rPr>
          <w:lang w:eastAsia="zh-CN"/>
        </w:rPr>
        <w:t>Neither Session continuity nor PDU session continuity can be supported due to lack of roaming interfaces between PLMN and SNPN, since PDU session #2</w:t>
      </w:r>
      <w:r w:rsidR="00D868BC" w:rsidRPr="00DD375E">
        <w:rPr>
          <w:lang w:eastAsia="zh-CN"/>
        </w:rPr>
        <w:t xml:space="preserve"> (red line)</w:t>
      </w:r>
      <w:r w:rsidRPr="00DD375E">
        <w:rPr>
          <w:lang w:eastAsia="zh-CN"/>
        </w:rPr>
        <w:t xml:space="preserve"> can not be moved, it is lost and </w:t>
      </w:r>
      <w:r w:rsidR="00BC55B8" w:rsidRPr="00DD375E">
        <w:rPr>
          <w:lang w:eastAsia="zh-CN"/>
        </w:rPr>
        <w:t xml:space="preserve">it shall be established as a new one </w:t>
      </w:r>
      <w:r w:rsidRPr="00DD375E">
        <w:rPr>
          <w:lang w:eastAsia="zh-CN"/>
        </w:rPr>
        <w:t xml:space="preserve">(also IP address is changed) </w:t>
      </w:r>
    </w:p>
    <w:p w14:paraId="56C471A3" w14:textId="77777777" w:rsidR="00A112B1" w:rsidRPr="00DD375E" w:rsidRDefault="00D868BC" w:rsidP="00BC55B8">
      <w:pPr>
        <w:pStyle w:val="ListParagraph"/>
        <w:numPr>
          <w:ilvl w:val="0"/>
          <w:numId w:val="20"/>
        </w:numPr>
        <w:jc w:val="both"/>
        <w:rPr>
          <w:lang w:eastAsia="zh-CN"/>
        </w:rPr>
      </w:pPr>
      <w:r w:rsidRPr="00DD375E">
        <w:rPr>
          <w:lang w:eastAsia="zh-CN"/>
        </w:rPr>
        <w:t>If the VIAPA services are provided to UE via PDU session #1 when in PLMN, by definition or they stay anchored in PLMN via N3IWF or they needs to be moved in to a new PDU session established when the UE moved to SNPN.</w:t>
      </w:r>
      <w:r w:rsidR="00A112B1" w:rsidRPr="00DD375E">
        <w:rPr>
          <w:lang w:eastAsia="zh-CN"/>
        </w:rPr>
        <w:t xml:space="preserve"> </w:t>
      </w:r>
    </w:p>
    <w:p w14:paraId="49484DC2" w14:textId="77777777" w:rsidR="00D868BC" w:rsidRPr="00DD375E" w:rsidRDefault="00D868BC" w:rsidP="00BC55B8">
      <w:pPr>
        <w:pStyle w:val="ListParagraph"/>
        <w:numPr>
          <w:ilvl w:val="0"/>
          <w:numId w:val="20"/>
        </w:numPr>
        <w:jc w:val="both"/>
        <w:rPr>
          <w:lang w:eastAsia="zh-CN"/>
        </w:rPr>
      </w:pPr>
      <w:r w:rsidRPr="00DD375E">
        <w:rPr>
          <w:lang w:eastAsia="zh-CN"/>
        </w:rPr>
        <w:t>The same scenario occur</w:t>
      </w:r>
      <w:r w:rsidR="00EE0051" w:rsidRPr="00DD375E">
        <w:rPr>
          <w:lang w:eastAsia="zh-CN"/>
        </w:rPr>
        <w:t>s</w:t>
      </w:r>
      <w:r w:rsidRPr="00DD375E">
        <w:rPr>
          <w:lang w:eastAsia="zh-CN"/>
        </w:rPr>
        <w:t xml:space="preserve"> when UE moves from SNPN to P:MN with VIAPA services active.</w:t>
      </w:r>
    </w:p>
    <w:p w14:paraId="75DBF99E" w14:textId="77777777" w:rsidR="00A112B1" w:rsidRPr="00DD375E" w:rsidRDefault="00A112B1" w:rsidP="008754B1">
      <w:pPr>
        <w:jc w:val="both"/>
        <w:rPr>
          <w:lang w:eastAsia="zh-CN"/>
        </w:rPr>
      </w:pPr>
    </w:p>
    <w:p w14:paraId="1304230E" w14:textId="77777777" w:rsidR="00A112B1" w:rsidRPr="00DD375E" w:rsidRDefault="00A112B1" w:rsidP="008754B1">
      <w:pPr>
        <w:jc w:val="both"/>
        <w:rPr>
          <w:lang w:eastAsia="zh-CN"/>
        </w:rPr>
      </w:pPr>
    </w:p>
    <w:p w14:paraId="20C17EEB" w14:textId="77777777" w:rsidR="00A112B1" w:rsidRPr="00DD375E" w:rsidRDefault="00A112B1" w:rsidP="008754B1">
      <w:pPr>
        <w:jc w:val="both"/>
        <w:rPr>
          <w:lang w:eastAsia="zh-CN"/>
        </w:rPr>
      </w:pPr>
      <w:r w:rsidRPr="00DD375E">
        <w:rPr>
          <w:noProof/>
          <w:lang w:val="en-US" w:eastAsia="en-US"/>
        </w:rPr>
        <w:lastRenderedPageBreak/>
        <w:drawing>
          <wp:inline distT="0" distB="0" distL="0" distR="0" wp14:anchorId="0FD5476F" wp14:editId="042216EA">
            <wp:extent cx="5176439" cy="2002074"/>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7773" cy="2010325"/>
                    </a:xfrm>
                    <a:prstGeom prst="rect">
                      <a:avLst/>
                    </a:prstGeom>
                    <a:noFill/>
                  </pic:spPr>
                </pic:pic>
              </a:graphicData>
            </a:graphic>
          </wp:inline>
        </w:drawing>
      </w:r>
    </w:p>
    <w:p w14:paraId="3A2EC501" w14:textId="77777777" w:rsidR="00D868BC" w:rsidRPr="00DD375E" w:rsidRDefault="00D868BC" w:rsidP="008754B1">
      <w:pPr>
        <w:jc w:val="both"/>
        <w:rPr>
          <w:lang w:eastAsia="zh-CN"/>
        </w:rPr>
      </w:pPr>
      <w:r w:rsidRPr="00DD375E">
        <w:rPr>
          <w:lang w:eastAsia="zh-CN"/>
        </w:rPr>
        <w:t xml:space="preserve">Figure 1: UE moves from PLMN to SNPN with VIAPA services </w:t>
      </w:r>
    </w:p>
    <w:p w14:paraId="2F4883B7" w14:textId="77777777" w:rsidR="00D868BC" w:rsidRPr="00DD375E" w:rsidRDefault="00D868BC" w:rsidP="008754B1">
      <w:pPr>
        <w:jc w:val="both"/>
        <w:rPr>
          <w:lang w:eastAsia="zh-CN"/>
        </w:rPr>
      </w:pPr>
    </w:p>
    <w:p w14:paraId="0BF1E0D8" w14:textId="77777777" w:rsidR="00D868BC" w:rsidRPr="00DD375E" w:rsidRDefault="00D868BC" w:rsidP="008754B1">
      <w:pPr>
        <w:jc w:val="both"/>
        <w:rPr>
          <w:lang w:eastAsia="zh-CN"/>
        </w:rPr>
      </w:pPr>
    </w:p>
    <w:p w14:paraId="594B7E62" w14:textId="77777777" w:rsidR="00D868BC" w:rsidRPr="00DD375E" w:rsidRDefault="00D868BC" w:rsidP="008754B1">
      <w:pPr>
        <w:jc w:val="both"/>
        <w:rPr>
          <w:lang w:eastAsia="zh-CN"/>
        </w:rPr>
      </w:pPr>
      <w:r w:rsidRPr="00DD375E">
        <w:rPr>
          <w:noProof/>
          <w:lang w:val="en-US" w:eastAsia="en-US"/>
        </w:rPr>
        <w:drawing>
          <wp:inline distT="0" distB="0" distL="0" distR="0" wp14:anchorId="2AD5BB38" wp14:editId="647C0D43">
            <wp:extent cx="5381001" cy="19490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3904" cy="1964593"/>
                    </a:xfrm>
                    <a:prstGeom prst="rect">
                      <a:avLst/>
                    </a:prstGeom>
                    <a:noFill/>
                  </pic:spPr>
                </pic:pic>
              </a:graphicData>
            </a:graphic>
          </wp:inline>
        </w:drawing>
      </w:r>
    </w:p>
    <w:p w14:paraId="403C4D1E" w14:textId="77777777" w:rsidR="00D868BC" w:rsidRPr="00DD375E" w:rsidRDefault="00D868BC" w:rsidP="00D868BC">
      <w:pPr>
        <w:jc w:val="both"/>
        <w:rPr>
          <w:lang w:eastAsia="zh-CN"/>
        </w:rPr>
      </w:pPr>
      <w:r w:rsidRPr="00DD375E">
        <w:rPr>
          <w:lang w:eastAsia="zh-CN"/>
        </w:rPr>
        <w:t xml:space="preserve">Figure 2: UE moves from SNPN to PLMN with VIAPA services </w:t>
      </w:r>
    </w:p>
    <w:p w14:paraId="646757BB" w14:textId="77777777" w:rsidR="00D868BC" w:rsidRPr="00DD375E" w:rsidRDefault="00D868BC" w:rsidP="008754B1">
      <w:pPr>
        <w:jc w:val="both"/>
        <w:rPr>
          <w:lang w:eastAsia="zh-CN"/>
        </w:rPr>
      </w:pPr>
    </w:p>
    <w:p w14:paraId="6B9D86FC" w14:textId="6D5CDB0C" w:rsidR="00D868BC" w:rsidRPr="00DD375E" w:rsidRDefault="00923A45" w:rsidP="008754B1">
      <w:pPr>
        <w:jc w:val="both"/>
        <w:rPr>
          <w:b/>
          <w:color w:val="FF0000"/>
          <w:lang w:eastAsia="zh-CN"/>
        </w:rPr>
      </w:pPr>
      <w:r w:rsidRPr="00DD375E">
        <w:rPr>
          <w:b/>
          <w:color w:val="FF0000"/>
          <w:lang w:eastAsia="zh-CN"/>
        </w:rPr>
        <w:t>Conclusion</w:t>
      </w:r>
      <w:r w:rsidR="0049220C" w:rsidRPr="00DD375E">
        <w:rPr>
          <w:b/>
          <w:color w:val="FF0000"/>
          <w:lang w:eastAsia="zh-CN"/>
        </w:rPr>
        <w:t>:</w:t>
      </w:r>
    </w:p>
    <w:p w14:paraId="15505A86" w14:textId="2AF8ED00"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 xml:space="preserve">if </w:t>
      </w:r>
      <w:r w:rsidRPr="00DD375E">
        <w:rPr>
          <w:b/>
          <w:color w:val="FF0000"/>
          <w:lang w:eastAsia="zh-CN"/>
        </w:rPr>
        <w:t xml:space="preserve">the services are provided via PLMN, </w:t>
      </w:r>
      <w:r w:rsidR="00923A45" w:rsidRPr="00DD375E">
        <w:rPr>
          <w:b/>
          <w:color w:val="FF0000"/>
          <w:lang w:eastAsia="zh-CN"/>
        </w:rPr>
        <w:t>th</w:t>
      </w:r>
      <w:r w:rsidR="00EA4DD8" w:rsidRPr="00DD375E">
        <w:rPr>
          <w:b/>
          <w:color w:val="FF0000"/>
          <w:lang w:eastAsia="zh-CN"/>
        </w:rPr>
        <w:t>e</w:t>
      </w:r>
      <w:r w:rsidR="00923A45" w:rsidRPr="00DD375E">
        <w:rPr>
          <w:b/>
          <w:color w:val="FF0000"/>
          <w:lang w:eastAsia="zh-CN"/>
        </w:rPr>
        <w:t xml:space="preserve">n session </w:t>
      </w:r>
      <w:r w:rsidRPr="00DD375E">
        <w:rPr>
          <w:b/>
          <w:color w:val="FF0000"/>
          <w:lang w:eastAsia="zh-CN"/>
        </w:rPr>
        <w:t>continuity is not supported</w:t>
      </w:r>
    </w:p>
    <w:p w14:paraId="46AD8C96" w14:textId="48EA81B6"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if the</w:t>
      </w:r>
      <w:r w:rsidRPr="00DD375E">
        <w:rPr>
          <w:b/>
          <w:color w:val="FF0000"/>
          <w:lang w:eastAsia="zh-CN"/>
        </w:rPr>
        <w:t xml:space="preserve"> services are provided via SNPN’s N3WIF</w:t>
      </w:r>
      <w:r w:rsidR="00923A45" w:rsidRPr="00DD375E">
        <w:rPr>
          <w:b/>
          <w:color w:val="FF0000"/>
          <w:lang w:eastAsia="zh-CN"/>
        </w:rPr>
        <w:t xml:space="preserve">, then </w:t>
      </w:r>
      <w:r w:rsidRPr="00DD375E">
        <w:rPr>
          <w:b/>
          <w:color w:val="FF0000"/>
          <w:lang w:eastAsia="zh-CN"/>
        </w:rPr>
        <w:t xml:space="preserve"> session continuity is </w:t>
      </w:r>
      <w:r w:rsidR="00923A45" w:rsidRPr="00DD375E">
        <w:rPr>
          <w:b/>
          <w:color w:val="FF0000"/>
          <w:lang w:eastAsia="zh-CN"/>
        </w:rPr>
        <w:t>supported</w:t>
      </w:r>
    </w:p>
    <w:p w14:paraId="22BFFC05" w14:textId="77777777" w:rsidR="00EE0051" w:rsidRPr="00DD375E" w:rsidRDefault="00EE0051" w:rsidP="00EE0051">
      <w:pPr>
        <w:pStyle w:val="Heading2"/>
      </w:pPr>
      <w:r w:rsidRPr="00DD375E">
        <w:t>1.2</w:t>
      </w:r>
      <w:r w:rsidRPr="00DD375E">
        <w:tab/>
        <w:t>evaluations updates</w:t>
      </w:r>
    </w:p>
    <w:p w14:paraId="3A341FA9" w14:textId="77777777" w:rsidR="00EE0051" w:rsidRDefault="00EE0051" w:rsidP="00EE0051">
      <w:pPr>
        <w:jc w:val="both"/>
        <w:rPr>
          <w:rFonts w:eastAsiaTheme="minorEastAsia"/>
          <w:lang w:eastAsia="zh-CN"/>
        </w:rPr>
      </w:pPr>
      <w:r w:rsidRPr="00DD375E">
        <w:rPr>
          <w:rFonts w:eastAsiaTheme="minorEastAsia"/>
          <w:lang w:eastAsia="zh-CN"/>
        </w:rPr>
        <w:t>Evaluations updates taking into account the new solution in S2-2007948 approved last meeting and impacts of solution #50.</w:t>
      </w:r>
    </w:p>
    <w:p w14:paraId="7CAF7A0C" w14:textId="77777777" w:rsidR="00EE0051" w:rsidRDefault="00EE0051" w:rsidP="00EE0051"/>
    <w:p w14:paraId="72EA0E86" w14:textId="77777777" w:rsidR="00D868BC" w:rsidRDefault="00D868BC" w:rsidP="008754B1">
      <w:pPr>
        <w:jc w:val="both"/>
        <w:rPr>
          <w:lang w:eastAsia="zh-CN"/>
        </w:rPr>
      </w:pPr>
    </w:p>
    <w:p w14:paraId="183C27BD" w14:textId="77777777" w:rsidR="00CA6115" w:rsidRPr="00927C1B" w:rsidRDefault="00CA6115" w:rsidP="00CA6115">
      <w:pPr>
        <w:pStyle w:val="Heading1"/>
      </w:pPr>
      <w:r>
        <w:t>2</w:t>
      </w:r>
      <w:r w:rsidRPr="00927C1B">
        <w:t xml:space="preserve">. </w:t>
      </w:r>
      <w:r>
        <w:t>Text Proposal</w:t>
      </w:r>
    </w:p>
    <w:p w14:paraId="56CD3747" w14:textId="77777777" w:rsidR="00CA6115" w:rsidRDefault="00F40EE5" w:rsidP="008754B1">
      <w:pPr>
        <w:jc w:val="both"/>
        <w:rPr>
          <w:lang w:eastAsia="zh-CN"/>
        </w:rPr>
      </w:pPr>
      <w:r>
        <w:rPr>
          <w:lang w:eastAsia="zh-CN"/>
        </w:rPr>
        <w:t xml:space="preserve">It is proposed to capture the following changes </w:t>
      </w:r>
      <w:r w:rsidR="008403C6">
        <w:rPr>
          <w:lang w:eastAsia="zh-CN"/>
        </w:rPr>
        <w:t>in the TR</w:t>
      </w:r>
      <w:r>
        <w:rPr>
          <w:lang w:eastAsia="zh-CN"/>
        </w:rPr>
        <w:t>.</w:t>
      </w:r>
    </w:p>
    <w:p w14:paraId="19CE92C9" w14:textId="1A54AD13" w:rsidR="00D868BC" w:rsidRDefault="008403C6" w:rsidP="008754B1">
      <w:pPr>
        <w:jc w:val="both"/>
        <w:rPr>
          <w:lang w:eastAsia="zh-CN"/>
        </w:rPr>
      </w:pPr>
      <w:r>
        <w:rPr>
          <w:lang w:eastAsia="zh-CN"/>
        </w:rPr>
        <w:t>1) revisions of evalu</w:t>
      </w:r>
      <w:r w:rsidR="00C21072">
        <w:rPr>
          <w:lang w:eastAsia="zh-CN"/>
        </w:rPr>
        <w:t>a</w:t>
      </w:r>
      <w:r>
        <w:rPr>
          <w:lang w:eastAsia="zh-CN"/>
        </w:rPr>
        <w:t>tions clause</w:t>
      </w:r>
    </w:p>
    <w:p w14:paraId="24E1E364" w14:textId="77777777" w:rsidR="008403C6" w:rsidRDefault="008403C6" w:rsidP="008754B1">
      <w:pPr>
        <w:jc w:val="both"/>
        <w:rPr>
          <w:lang w:eastAsia="zh-CN"/>
        </w:rPr>
      </w:pPr>
      <w:r>
        <w:rPr>
          <w:lang w:eastAsia="zh-CN"/>
        </w:rPr>
        <w:t>2) address the Service Continuity and Session continuity</w:t>
      </w:r>
    </w:p>
    <w:p w14:paraId="08DD39EA" w14:textId="77777777" w:rsidR="00D868BC" w:rsidRDefault="00D868BC" w:rsidP="008754B1">
      <w:pPr>
        <w:jc w:val="both"/>
        <w:rPr>
          <w:lang w:eastAsia="zh-CN"/>
        </w:rPr>
      </w:pPr>
    </w:p>
    <w:p w14:paraId="2A037D88" w14:textId="77777777" w:rsidR="00D868BC" w:rsidRDefault="00D868BC" w:rsidP="008754B1">
      <w:pPr>
        <w:jc w:val="both"/>
        <w:rPr>
          <w:lang w:eastAsia="zh-CN"/>
        </w:rPr>
      </w:pPr>
    </w:p>
    <w:p w14:paraId="62F394BC" w14:textId="77777777" w:rsidR="00D868BC" w:rsidRPr="00813D73" w:rsidRDefault="00D868BC" w:rsidP="008754B1">
      <w:pPr>
        <w:jc w:val="both"/>
        <w:rPr>
          <w:lang w:eastAsia="zh-CN"/>
        </w:rPr>
      </w:pPr>
    </w:p>
    <w:p w14:paraId="359DD1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7465FA" w14:textId="77777777" w:rsidR="00EE0051" w:rsidRDefault="00EE0051" w:rsidP="00EE0051">
      <w:pPr>
        <w:pStyle w:val="Heading2"/>
        <w:rPr>
          <w:lang w:eastAsia="en-US"/>
        </w:rPr>
      </w:pPr>
      <w:bookmarkStart w:id="3" w:name="_Toc54952901"/>
      <w:bookmarkStart w:id="4" w:name="_Toc54952455"/>
      <w:bookmarkStart w:id="5" w:name="_Toc54940740"/>
      <w:bookmarkEnd w:id="2"/>
      <w:r>
        <w:t>7.2</w:t>
      </w:r>
      <w:r>
        <w:tab/>
        <w:t>Key Issue #2: NPN support for Video, Imaging and Audio for Professional Applications (VIAPA)</w:t>
      </w:r>
      <w:bookmarkEnd w:id="3"/>
      <w:bookmarkEnd w:id="4"/>
      <w:bookmarkEnd w:id="5"/>
    </w:p>
    <w:p w14:paraId="4678CEDC" w14:textId="77777777" w:rsidR="00EE0051" w:rsidRDefault="00EE0051" w:rsidP="00EE0051">
      <w:r>
        <w:t>The evaluation is based on major principles from the KI#2 solutions. The evaluation separates to different areas for each principle as below table:</w:t>
      </w:r>
    </w:p>
    <w:p w14:paraId="23A499C1" w14:textId="77777777" w:rsidR="00EE0051" w:rsidRDefault="00EE0051" w:rsidP="00EE0051">
      <w:pPr>
        <w:pStyle w:val="TH"/>
      </w:pPr>
      <w:r>
        <w:t>Table 7.2-1: Evaluation of KI#2 related principles</w:t>
      </w:r>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EE0051" w14:paraId="7EC71391" w14:textId="77777777" w:rsidTr="00EE0051">
        <w:trPr>
          <w:cantSplit/>
          <w:tblHead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B44B2" w14:textId="77777777" w:rsidR="00EE0051" w:rsidRDefault="00EE0051">
            <w:pPr>
              <w:pStyle w:val="TAH"/>
            </w:pPr>
            <w:r>
              <w:t>Principle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75AB9" w14:textId="77777777" w:rsidR="00EE0051" w:rsidRDefault="00EE0051">
            <w:pPr>
              <w:pStyle w:val="TAH"/>
            </w:pPr>
            <w:r>
              <w:t>What it solves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040FF" w14:textId="77777777" w:rsidR="00EE0051" w:rsidRDefault="00EE0051">
            <w:pPr>
              <w:pStyle w:val="TAH"/>
            </w:pPr>
            <w:r>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A7604" w14:textId="77777777" w:rsidR="00EE0051" w:rsidRDefault="00EE0051">
            <w:pPr>
              <w:pStyle w:val="TAH"/>
            </w:pPr>
            <w:r>
              <w:t>System impact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E4933" w14:textId="77777777" w:rsidR="00EE0051" w:rsidRDefault="00EE0051">
            <w:pPr>
              <w:pStyle w:val="TAH"/>
            </w:pPr>
            <w:r>
              <w:t>Open issues</w:t>
            </w:r>
          </w:p>
        </w:tc>
        <w:tc>
          <w:tcPr>
            <w:tcW w:w="1123" w:type="dxa"/>
            <w:tcBorders>
              <w:top w:val="single" w:sz="8" w:space="0" w:color="auto"/>
              <w:left w:val="nil"/>
              <w:bottom w:val="single" w:sz="8" w:space="0" w:color="auto"/>
              <w:right w:val="single" w:sz="8" w:space="0" w:color="auto"/>
            </w:tcBorders>
            <w:hideMark/>
          </w:tcPr>
          <w:p w14:paraId="694B09E2" w14:textId="77777777" w:rsidR="00EE0051" w:rsidRDefault="00EE0051">
            <w:pPr>
              <w:pStyle w:val="TAH"/>
            </w:pPr>
            <w:r>
              <w:t>Reference</w:t>
            </w:r>
          </w:p>
        </w:tc>
      </w:tr>
      <w:tr w:rsidR="00EE0051" w14:paraId="3B6B0F8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6942B" w14:textId="77777777" w:rsidR="00EE0051" w:rsidRDefault="00EE0051">
            <w:pPr>
              <w:pStyle w:val="TAL"/>
            </w:pPr>
            <w:r>
              <w:t>N3IWF architecture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EFE14" w14:textId="77777777" w:rsidR="00EE0051" w:rsidRDefault="00EE0051">
            <w:pPr>
              <w:pStyle w:val="TAL"/>
            </w:pPr>
            <w:r>
              <w:t>Service continuity aspect.</w:t>
            </w:r>
          </w:p>
          <w:p w14:paraId="7056118A" w14:textId="77777777" w:rsidR="00EE0051" w:rsidRDefault="00EE0051">
            <w:pPr>
              <w:pStyle w:val="TAL"/>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BD7E4" w14:textId="77777777" w:rsidR="00EE0051" w:rsidRDefault="00EE0051">
            <w:pPr>
              <w:pStyle w:val="TAL"/>
            </w:pPr>
            <w:r>
              <w:t>Benefit:</w:t>
            </w:r>
          </w:p>
          <w:p w14:paraId="62C609F0" w14:textId="77777777" w:rsidR="00EE0051" w:rsidRDefault="00EE0051">
            <w:pPr>
              <w:pStyle w:val="TAL"/>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81A4C" w14:textId="77777777" w:rsidR="00EE0051" w:rsidRDefault="00EE0051">
            <w:pPr>
              <w:pStyle w:val="TAL"/>
            </w:pPr>
            <w:r>
              <w:t xml:space="preserve">Based on the existing release 16 architecture, No new architecture impact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95B4D8" w14:textId="77777777" w:rsidR="00EE0051" w:rsidRDefault="00EE0051">
            <w:pPr>
              <w:pStyle w:val="TAL"/>
            </w:pPr>
          </w:p>
        </w:tc>
        <w:tc>
          <w:tcPr>
            <w:tcW w:w="1123" w:type="dxa"/>
            <w:tcBorders>
              <w:top w:val="single" w:sz="8" w:space="0" w:color="auto"/>
              <w:left w:val="nil"/>
              <w:bottom w:val="single" w:sz="8" w:space="0" w:color="auto"/>
              <w:right w:val="single" w:sz="8" w:space="0" w:color="auto"/>
            </w:tcBorders>
          </w:tcPr>
          <w:p w14:paraId="6E479723" w14:textId="77777777" w:rsidR="00EE0051" w:rsidRDefault="00EE0051">
            <w:pPr>
              <w:pStyle w:val="TAL"/>
            </w:pPr>
            <w:r>
              <w:t>Solution #13, #14, #15, #17, #18, #46, #47, #48, #49, #50, #51, #52</w:t>
            </w:r>
          </w:p>
          <w:p w14:paraId="4B7DFD4B" w14:textId="77777777" w:rsidR="00EE0051" w:rsidRDefault="00EE0051">
            <w:pPr>
              <w:pStyle w:val="TAL"/>
            </w:pPr>
          </w:p>
        </w:tc>
      </w:tr>
      <w:tr w:rsidR="00EE0051" w14:paraId="1EFCD521"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F4307" w14:textId="77777777" w:rsidR="00EE0051" w:rsidRDefault="00EE0051">
            <w:pPr>
              <w:pStyle w:val="TAL"/>
              <w:keepNext w:val="0"/>
            </w:pPr>
            <w:r>
              <w:t xml:space="preserve">N3IWF architecture with dual radio capability (2RX/2TX) UE enhancement.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B11A0"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FF5CC" w14:textId="77777777" w:rsidR="00EE0051" w:rsidRDefault="00EE0051">
            <w:pPr>
              <w:pStyle w:val="TAL"/>
              <w:keepNext w:val="0"/>
            </w:pPr>
            <w:r>
              <w:t>Benefit:</w:t>
            </w:r>
          </w:p>
          <w:p w14:paraId="22E588A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B90819" w14:textId="77777777" w:rsidR="00EE0051" w:rsidRDefault="00EE0051">
            <w:pPr>
              <w:pStyle w:val="TAL"/>
              <w:keepNext w:val="0"/>
            </w:pPr>
          </w:p>
          <w:p w14:paraId="07788A37" w14:textId="77777777" w:rsidR="00EE0051" w:rsidRDefault="00EE0051">
            <w:pPr>
              <w:pStyle w:val="TAL"/>
              <w:keepNext w:val="0"/>
            </w:pPr>
          </w:p>
          <w:p w14:paraId="365B1F5F"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CF4C9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BBAF95B" w14:textId="77777777" w:rsidR="00EE0051" w:rsidRDefault="00EE0051">
            <w:pPr>
              <w:pStyle w:val="TAL"/>
              <w:keepNext w:val="0"/>
            </w:pPr>
            <w:r>
              <w:t>Solution #13, #15, #48, #50</w:t>
            </w:r>
          </w:p>
        </w:tc>
      </w:tr>
      <w:tr w:rsidR="00EE0051" w14:paraId="5544910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907E3" w14:textId="77777777" w:rsidR="00EE0051" w:rsidRDefault="00EE0051">
            <w:pPr>
              <w:pStyle w:val="TAL"/>
              <w:keepNext w:val="0"/>
            </w:pPr>
            <w:r>
              <w:t>N3IWF architecture with application layer service continuity support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07271"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33573B" w14:textId="77777777" w:rsidR="00EE0051" w:rsidRDefault="00EE0051">
            <w:pPr>
              <w:pStyle w:val="TAL"/>
              <w:keepNext w:val="0"/>
            </w:pPr>
            <w:r>
              <w:t>Benefit:</w:t>
            </w:r>
          </w:p>
          <w:p w14:paraId="00A647C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C72DD" w14:textId="77777777" w:rsidR="00EE0051" w:rsidRDefault="00EE0051">
            <w:pPr>
              <w:pStyle w:val="TAL"/>
              <w:keepNext w:val="0"/>
            </w:pPr>
            <w:r>
              <w:t>Solution #49: The handover or the deregistration procedure is triggered by the AF;</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6F4C66"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tcPr>
          <w:p w14:paraId="24D2A84D" w14:textId="77777777" w:rsidR="00EE0051" w:rsidRDefault="00EE0051">
            <w:pPr>
              <w:pStyle w:val="TAL"/>
              <w:keepNext w:val="0"/>
            </w:pPr>
            <w:r>
              <w:t>Solution #48, #49</w:t>
            </w:r>
          </w:p>
          <w:p w14:paraId="408F51DE" w14:textId="77777777" w:rsidR="00EE0051" w:rsidRDefault="00EE0051">
            <w:pPr>
              <w:pStyle w:val="TAL"/>
              <w:keepNext w:val="0"/>
            </w:pPr>
          </w:p>
        </w:tc>
      </w:tr>
      <w:tr w:rsidR="00EE0051" w14:paraId="683AC26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C283" w14:textId="77777777" w:rsidR="00EE0051" w:rsidRDefault="00EE0051">
            <w:pPr>
              <w:pStyle w:val="TAL"/>
              <w:keepNext w:val="0"/>
            </w:pPr>
            <w:r>
              <w:t xml:space="preserve">N3IWF architecture with enhancement to keep UE in CM-Connected state in overlay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EF6E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3CC0C" w14:textId="77777777" w:rsidR="00EE0051" w:rsidRDefault="00EE0051">
            <w:pPr>
              <w:pStyle w:val="TAL"/>
              <w:keepNext w:val="0"/>
            </w:pPr>
            <w:r>
              <w:t>Benefit:</w:t>
            </w:r>
          </w:p>
          <w:p w14:paraId="2207BC0E"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C63ACE" w14:textId="77777777" w:rsidR="00EE0051" w:rsidRDefault="00EE0051">
            <w:pPr>
              <w:pStyle w:val="TAL"/>
              <w:keepNext w:val="0"/>
            </w:pPr>
            <w:r>
              <w:t>UE logic to keep one PDU session in underlay network. Existing liveness check tool to be used over NWu interface to keep the NWu connection open.</w:t>
            </w:r>
          </w:p>
          <w:p w14:paraId="58CAC2E2" w14:textId="77777777" w:rsidR="00EE0051" w:rsidRDefault="00EE0051">
            <w:pPr>
              <w:pStyle w:val="TAL"/>
              <w:keepNext w:val="0"/>
            </w:pPr>
            <w:r>
              <w:t>Apply to single radio UE</w:t>
            </w:r>
          </w:p>
          <w:p w14:paraId="75A32DF7"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27631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5210C3F7" w14:textId="77777777" w:rsidR="00EE0051" w:rsidRDefault="00EE0051">
            <w:pPr>
              <w:pStyle w:val="TAL"/>
              <w:keepNext w:val="0"/>
            </w:pPr>
            <w:r>
              <w:t>Solution #13, #14, #50</w:t>
            </w:r>
          </w:p>
        </w:tc>
      </w:tr>
      <w:tr w:rsidR="00EE0051" w14:paraId="15B6A626"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41DEC9" w14:textId="77777777" w:rsidR="00EE0051" w:rsidRDefault="00EE0051">
            <w:pPr>
              <w:pStyle w:val="TAL"/>
              <w:keepNext w:val="0"/>
            </w:pPr>
            <w:r>
              <w:t xml:space="preserve">N3IWF architecture with enhancement to keep UE in CM-Connected state in both overlay network and underlay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CA347"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0C7F7" w14:textId="77777777" w:rsidR="00EE0051" w:rsidRDefault="00EE0051">
            <w:pPr>
              <w:pStyle w:val="TAL"/>
              <w:keepNext w:val="0"/>
            </w:pPr>
            <w:r>
              <w:t>Benefit:</w:t>
            </w:r>
          </w:p>
          <w:p w14:paraId="2C641B2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2B1DD" w14:textId="77777777" w:rsidR="00EE0051" w:rsidRDefault="00EE0051">
            <w:pPr>
              <w:pStyle w:val="TAL"/>
              <w:keepNext w:val="0"/>
            </w:pPr>
            <w:r>
              <w:t>RAN and CN impact to keep UE always in RRC-Inactive in the underlay network.</w:t>
            </w:r>
          </w:p>
          <w:p w14:paraId="261E2714" w14:textId="77777777" w:rsidR="00EE0051" w:rsidRDefault="00EE0051">
            <w:pPr>
              <w:pStyle w:val="TAL"/>
              <w:keepNext w:val="0"/>
            </w:pPr>
            <w:r>
              <w:t>PDU session in underlay network remains active.</w:t>
            </w:r>
          </w:p>
          <w:p w14:paraId="6DCE0227" w14:textId="77777777" w:rsidR="00EE0051" w:rsidRDefault="00EE0051">
            <w:pPr>
              <w:pStyle w:val="TAL"/>
              <w:keepNext w:val="0"/>
            </w:pPr>
          </w:p>
          <w:p w14:paraId="133594D9" w14:textId="77777777" w:rsidR="00EE0051" w:rsidRDefault="00EE0051">
            <w:pPr>
              <w:pStyle w:val="TAL"/>
              <w:keepNext w:val="0"/>
            </w:pPr>
            <w:r>
              <w:t xml:space="preserve">Support single radio UE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BF3EB" w14:textId="77777777" w:rsidR="00EE0051" w:rsidRDefault="00EE0051">
            <w:pPr>
              <w:pStyle w:val="TAL"/>
              <w:keepNext w:val="0"/>
            </w:pPr>
            <w:r>
              <w:t>Whether it is necessary to keep UE in CM-Connected in underlay network is FFS.</w:t>
            </w:r>
          </w:p>
        </w:tc>
        <w:tc>
          <w:tcPr>
            <w:tcW w:w="1123" w:type="dxa"/>
            <w:tcBorders>
              <w:top w:val="single" w:sz="8" w:space="0" w:color="auto"/>
              <w:left w:val="nil"/>
              <w:bottom w:val="single" w:sz="8" w:space="0" w:color="auto"/>
              <w:right w:val="single" w:sz="8" w:space="0" w:color="auto"/>
            </w:tcBorders>
            <w:hideMark/>
          </w:tcPr>
          <w:p w14:paraId="3EE942DB" w14:textId="77777777" w:rsidR="00EE0051" w:rsidRDefault="00EE0051">
            <w:pPr>
              <w:pStyle w:val="TAL"/>
              <w:keepNext w:val="0"/>
            </w:pPr>
            <w:r>
              <w:t>Solution #14</w:t>
            </w:r>
          </w:p>
        </w:tc>
      </w:tr>
      <w:tr w:rsidR="00EE0051" w14:paraId="0FC62A20"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10CA70" w14:textId="77777777" w:rsidR="00EE0051" w:rsidRDefault="00EE0051">
            <w:pPr>
              <w:pStyle w:val="TAL"/>
              <w:keepNext w:val="0"/>
            </w:pPr>
            <w:r>
              <w:t>N3IWF architecture with enhancement to introduce "inactive" mode on NWu interface.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2DAD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03489F" w14:textId="77777777" w:rsidR="00EE0051" w:rsidRDefault="00EE0051">
            <w:pPr>
              <w:pStyle w:val="TAL"/>
              <w:keepNext w:val="0"/>
            </w:pPr>
            <w:r>
              <w:t>Benefit:</w:t>
            </w:r>
          </w:p>
          <w:p w14:paraId="0905CAD1"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42593E"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66489" w14:textId="77777777" w:rsidR="00EE0051" w:rsidRDefault="00EE0051">
            <w:pPr>
              <w:pStyle w:val="TAL"/>
              <w:keepNext w:val="0"/>
            </w:pPr>
            <w:r>
              <w:t>IKEv2 impact is FFS.</w:t>
            </w:r>
          </w:p>
          <w:p w14:paraId="7D2B9A68" w14:textId="77777777" w:rsidR="00EE0051" w:rsidRDefault="00EE0051">
            <w:pPr>
              <w:pStyle w:val="TAL"/>
              <w:keepNext w:val="0"/>
            </w:pPr>
            <w:r>
              <w:t>How does the DL IPSec data reach UE when NAT timeout is FFS.</w:t>
            </w:r>
          </w:p>
        </w:tc>
        <w:tc>
          <w:tcPr>
            <w:tcW w:w="1123" w:type="dxa"/>
            <w:tcBorders>
              <w:top w:val="single" w:sz="8" w:space="0" w:color="auto"/>
              <w:left w:val="nil"/>
              <w:bottom w:val="single" w:sz="8" w:space="0" w:color="auto"/>
              <w:right w:val="single" w:sz="8" w:space="0" w:color="auto"/>
            </w:tcBorders>
            <w:hideMark/>
          </w:tcPr>
          <w:p w14:paraId="0CCF824B" w14:textId="77777777" w:rsidR="00EE0051" w:rsidRDefault="00EE0051">
            <w:pPr>
              <w:pStyle w:val="TAL"/>
              <w:keepNext w:val="0"/>
            </w:pPr>
            <w:r>
              <w:t>Solution #17</w:t>
            </w:r>
          </w:p>
        </w:tc>
      </w:tr>
      <w:tr w:rsidR="00EE0051" w14:paraId="52B8838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4ACDEA" w14:textId="77777777" w:rsidR="00EE0051" w:rsidRDefault="00EE0051">
            <w:pPr>
              <w:pStyle w:val="TAL"/>
              <w:keepNext w:val="0"/>
            </w:pPr>
            <w:r>
              <w:lastRenderedPageBreak/>
              <w:t>N3IWF architecture with enhancement to split DL traffic to Uu interface and UL traffic to NWu interface for 2RX/1TX 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A5E01" w14:textId="77777777" w:rsidR="00EE0051" w:rsidRDefault="00EE0051">
            <w:pPr>
              <w:pStyle w:val="TAL"/>
              <w:keepNext w:val="0"/>
            </w:pPr>
            <w:r>
              <w:t xml:space="preserve">Simultaneous data service aspect.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51797" w14:textId="77777777" w:rsidR="00EE0051" w:rsidRDefault="00EE0051">
            <w:pPr>
              <w:pStyle w:val="TAL"/>
              <w:keepNext w:val="0"/>
            </w:pPr>
            <w:r>
              <w:t>Benefit:</w:t>
            </w:r>
          </w:p>
          <w:p w14:paraId="12E6E3C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D4706" w14:textId="77777777" w:rsidR="00EE0051" w:rsidRDefault="00EE0051">
            <w:pPr>
              <w:pStyle w:val="TAL"/>
              <w:keepNext w:val="0"/>
            </w:pPr>
            <w:r>
              <w:t>RAN impact for uplink control communication with single Tx</w:t>
            </w:r>
          </w:p>
          <w:p w14:paraId="7E5A8313" w14:textId="77777777" w:rsidR="00EE0051" w:rsidRDefault="00EE0051">
            <w:pPr>
              <w:pStyle w:val="TAL"/>
              <w:keepNext w:val="0"/>
            </w:pPr>
            <w:r>
              <w:t>UE/AMF impact to support split indication.</w:t>
            </w:r>
          </w:p>
          <w:p w14:paraId="71635E32" w14:textId="77777777" w:rsidR="00EE0051" w:rsidRDefault="00EE0051">
            <w:pPr>
              <w:pStyle w:val="TAL"/>
              <w:keepNext w:val="0"/>
            </w:pPr>
            <w:r>
              <w:t>UE/SMF/UPF impact to support user data plane traffic path steering.</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18C65" w14:textId="77777777" w:rsidR="00EE0051" w:rsidRDefault="00EE0051">
            <w:pPr>
              <w:pStyle w:val="TAL"/>
              <w:keepNext w:val="0"/>
            </w:pPr>
            <w:r>
              <w:rPr>
                <w:lang w:eastAsia="zh-CN"/>
              </w:rPr>
              <w:t>It will be up to RAN WG2 and RAN WG3 to evaluate and decide what the RAN impact will be or if reusing the existing RAN mechanism is feasible</w:t>
            </w:r>
          </w:p>
        </w:tc>
        <w:tc>
          <w:tcPr>
            <w:tcW w:w="1123" w:type="dxa"/>
            <w:tcBorders>
              <w:top w:val="single" w:sz="8" w:space="0" w:color="auto"/>
              <w:left w:val="nil"/>
              <w:bottom w:val="single" w:sz="8" w:space="0" w:color="auto"/>
              <w:right w:val="single" w:sz="8" w:space="0" w:color="auto"/>
            </w:tcBorders>
            <w:hideMark/>
          </w:tcPr>
          <w:p w14:paraId="7E13A547" w14:textId="77777777" w:rsidR="00EE0051" w:rsidRDefault="00EE0051">
            <w:pPr>
              <w:pStyle w:val="TAL"/>
              <w:keepNext w:val="0"/>
            </w:pPr>
            <w:r>
              <w:t>Solution #18</w:t>
            </w:r>
          </w:p>
        </w:tc>
      </w:tr>
      <w:tr w:rsidR="00EE0051" w14:paraId="28E47E3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B0A98" w14:textId="77777777" w:rsidR="00EE0051" w:rsidRDefault="00EE0051">
            <w:pPr>
              <w:pStyle w:val="TAL"/>
              <w:keepNext w:val="0"/>
            </w:pPr>
            <w:r>
              <w:t>N3IWF architecture with enhancement to assist UE to choose either SNPN or PLMN to use Uu interface for better QoS.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22B4E"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4311E" w14:textId="77777777" w:rsidR="00EE0051" w:rsidRDefault="00EE0051">
            <w:pPr>
              <w:pStyle w:val="TAL"/>
              <w:keepNext w:val="0"/>
            </w:pPr>
            <w:r>
              <w:t>Benefit:</w:t>
            </w:r>
          </w:p>
          <w:p w14:paraId="728D274F"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9F29E" w14:textId="77777777" w:rsidR="00EE0051" w:rsidRDefault="00EE0051">
            <w:pPr>
              <w:pStyle w:val="TAL"/>
              <w:keepNext w:val="0"/>
            </w:pPr>
            <w:r>
              <w:t>Solution #46: The USRP rule is extended or a new policy is used for the UE to select the subscription.</w:t>
            </w:r>
          </w:p>
          <w:p w14:paraId="604D670C" w14:textId="77777777" w:rsidR="00EE0051" w:rsidRDefault="00EE0051">
            <w:pPr>
              <w:pStyle w:val="TAL"/>
              <w:keepNext w:val="0"/>
            </w:pPr>
            <w:r>
              <w:rPr>
                <w:lang w:val="en-US"/>
              </w:rPr>
              <w:t>Solution #47: The solution provides supported PLMN list to the UE to decide whether</w:t>
            </w:r>
            <w:r>
              <w:rPr>
                <w:lang w:eastAsia="ko-KR"/>
              </w:rPr>
              <w:t xml:space="preserve"> to access SNPN service via SNPN N3IWF using PLMN PDU Session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7146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7573DA4" w14:textId="77777777" w:rsidR="00EE0051" w:rsidRDefault="00EE0051">
            <w:pPr>
              <w:pStyle w:val="TAL"/>
              <w:keepNext w:val="0"/>
            </w:pPr>
            <w:r>
              <w:t xml:space="preserve"> Solution #46, #47, #50</w:t>
            </w:r>
          </w:p>
        </w:tc>
      </w:tr>
      <w:tr w:rsidR="00EE0051" w14:paraId="3A91685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CAE250" w14:textId="77777777" w:rsidR="00EE0051" w:rsidRDefault="00EE0051">
            <w:pPr>
              <w:pStyle w:val="TAL"/>
              <w:keepNext w:val="0"/>
            </w:pPr>
            <w:r>
              <w:t>Inter-PLMN like architecture between SNPN and PLMN.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0B33" w14:textId="77777777" w:rsidR="00EE0051" w:rsidRDefault="00EE0051">
            <w:pPr>
              <w:pStyle w:val="TAL"/>
              <w:keepNext w:val="0"/>
            </w:pPr>
            <w:r>
              <w:t>Service continuity aspect.</w:t>
            </w:r>
          </w:p>
          <w:p w14:paraId="0D0F9233" w14:textId="77777777" w:rsidR="00EE0051" w:rsidRDefault="00EE0051">
            <w:pPr>
              <w:pStyle w:val="TAL"/>
              <w:keepNext w:val="0"/>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86CDF" w14:textId="77777777" w:rsidR="00EE0051" w:rsidRDefault="00EE0051">
            <w:pPr>
              <w:pStyle w:val="TAL"/>
              <w:keepNext w:val="0"/>
            </w:pPr>
            <w:r>
              <w:t>Benefit:</w:t>
            </w:r>
          </w:p>
          <w:p w14:paraId="26255F4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C536CF" w14:textId="77777777" w:rsidR="00EE0051" w:rsidRDefault="00EE0051">
            <w:pPr>
              <w:pStyle w:val="TAL"/>
              <w:keepNext w:val="0"/>
            </w:pPr>
            <w:r>
              <w:t>To be concluded from KI#1 evaluation.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D45B0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7B4B506" w14:textId="77777777" w:rsidR="00EE0051" w:rsidRDefault="00EE0051">
            <w:pPr>
              <w:pStyle w:val="TAL"/>
              <w:keepNext w:val="0"/>
            </w:pPr>
            <w:r>
              <w:t>Solution #1, #2, #50.</w:t>
            </w:r>
          </w:p>
        </w:tc>
      </w:tr>
      <w:tr w:rsidR="00EE0051" w14:paraId="0F871252"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DB909" w14:textId="77777777" w:rsidR="00EE0051" w:rsidRDefault="00EE0051">
            <w:pPr>
              <w:pStyle w:val="TAL"/>
              <w:keepNext w:val="0"/>
            </w:pPr>
            <w:r>
              <w:t>Inter-PLMN like architecture between SNPN and PLMN with enhancements to enable SNPN operator to control access to PLMN services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074C5"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DC95FC" w14:textId="77777777" w:rsidR="00EE0051" w:rsidRDefault="00EE0051" w:rsidP="00EE0051">
            <w:pPr>
              <w:pStyle w:val="TAL"/>
              <w:keepNext w:val="0"/>
              <w:rPr>
                <w:ins w:id="6" w:author="Huawei" w:date="2020-10-28T09:59:00Z"/>
              </w:rPr>
            </w:pPr>
            <w:ins w:id="7" w:author="Huawei" w:date="2020-10-28T09:59:00Z">
              <w:r>
                <w:t xml:space="preserve">Benefit: enable the SNPN </w:t>
              </w:r>
            </w:ins>
            <w:ins w:id="8" w:author="Huawei" w:date="2020-10-28T10:00:00Z">
              <w:r>
                <w:t>control the access to PLMN services via SNPN</w:t>
              </w:r>
            </w:ins>
          </w:p>
          <w:p w14:paraId="1272DE62" w14:textId="77777777" w:rsidR="00EE0051" w:rsidRDefault="00EE0051" w:rsidP="00EE0051">
            <w:pPr>
              <w:pStyle w:val="TAL"/>
              <w:keepNext w:val="0"/>
            </w:pPr>
            <w:ins w:id="9" w:author="Huawei" w:date="2020-10-28T09:59: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A1690" w14:textId="77777777" w:rsidR="00EE0051" w:rsidRDefault="00EE0051">
            <w:pPr>
              <w:pStyle w:val="TAL"/>
              <w:keepNext w:val="0"/>
              <w:rPr>
                <w:ins w:id="10" w:author="Huawei3" w:date="2020-11-02T11:55:00Z"/>
              </w:rPr>
            </w:pPr>
            <w:r>
              <w:t>Network impacts for control the access to PLMN services using a HR PDU session or a secondary registration at PLMN</w:t>
            </w:r>
            <w:ins w:id="11" w:author="Huawei3" w:date="2020-11-02T11:55:00Z">
              <w:r>
                <w:t>.</w:t>
              </w:r>
            </w:ins>
          </w:p>
          <w:p w14:paraId="72D07EA8" w14:textId="77777777" w:rsidR="00EE0051" w:rsidRDefault="00EE0051">
            <w:pPr>
              <w:pStyle w:val="TAL"/>
              <w:keepNext w:val="0"/>
            </w:pPr>
            <w:ins w:id="12" w:author="Huawei3" w:date="2020-11-02T11:55:00Z">
              <w:r>
                <w:t xml:space="preserve">For secondary registration at PLMN, the 5GC can </w:t>
              </w:r>
              <w:r>
                <w:rPr>
                  <w:rFonts w:eastAsia="SimSun"/>
                  <w:lang w:val="en-US" w:eastAsia="zh-CN"/>
                </w:rPr>
                <w:t>indicate to UE whether the secondary registration at PLMN is allowed and further the PLMN UDM will determine whether to accept UE's secondary registration.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CF034" w14:textId="77777777" w:rsidR="00EE0051" w:rsidRDefault="00EE0051">
            <w:pPr>
              <w:pStyle w:val="TAL"/>
              <w:keepNext w:val="0"/>
              <w:rPr>
                <w:ins w:id="13" w:author="Ericsson-01" w:date="2020-11-17T12:08:00Z"/>
              </w:rPr>
            </w:pPr>
            <w:del w:id="14" w:author="Huawei3" w:date="2020-11-02T11:55:00Z">
              <w:r w:rsidDel="00EE0051">
                <w:delText>The impact of secondary registration at PLMN is FFS.</w:delText>
              </w:r>
            </w:del>
          </w:p>
          <w:p w14:paraId="6FDAF16D" w14:textId="77777777" w:rsidR="003B5D32" w:rsidRDefault="003B5D32" w:rsidP="003B5D32">
            <w:pPr>
              <w:rPr>
                <w:ins w:id="15" w:author="Ericsson-01" w:date="2020-11-17T12:08:00Z"/>
                <w:rFonts w:asciiTheme="minorHAnsi" w:hAnsiTheme="minorHAnsi" w:cstheme="minorBidi"/>
                <w:color w:val="auto"/>
                <w:lang w:val="en-US" w:eastAsia="zh-CN"/>
              </w:rPr>
            </w:pPr>
            <w:commentRangeStart w:id="16"/>
            <w:ins w:id="17" w:author="Ericsson-01" w:date="2020-11-17T12:08:00Z">
              <w:r>
                <w:rPr>
                  <w:rFonts w:asciiTheme="minorHAnsi" w:hAnsiTheme="minorHAnsi" w:cstheme="minorBidi"/>
                  <w:lang w:val="en-US" w:eastAsia="zh-CN"/>
                </w:rPr>
                <w:t xml:space="preserve">How to achieve the functionality of secondary registration on the same access type in 5GS is FFS. </w:t>
              </w:r>
              <w:commentRangeEnd w:id="16"/>
              <w:r>
                <w:rPr>
                  <w:rStyle w:val="CommentReference"/>
                </w:rPr>
                <w:commentReference w:id="16"/>
              </w:r>
              <w:r>
                <w:rPr>
                  <w:rFonts w:asciiTheme="minorHAnsi" w:hAnsiTheme="minorHAnsi" w:cstheme="minorBidi"/>
                  <w:lang w:val="en-US" w:eastAsia="zh-CN"/>
                </w:rPr>
                <w:t xml:space="preserve"> </w:t>
              </w:r>
            </w:ins>
          </w:p>
          <w:p w14:paraId="4397E5E5" w14:textId="41A2B1D4" w:rsidR="003B5D32" w:rsidRPr="003B5D32" w:rsidRDefault="003B5D32">
            <w:pPr>
              <w:pStyle w:val="TAL"/>
              <w:keepNext w:val="0"/>
              <w:rPr>
                <w:lang w:val="en-US"/>
                <w:rPrChange w:id="18" w:author="Ericsson-01" w:date="2020-11-17T12:08:00Z">
                  <w:rPr/>
                </w:rPrChange>
              </w:rPr>
            </w:pPr>
          </w:p>
        </w:tc>
        <w:tc>
          <w:tcPr>
            <w:tcW w:w="1123" w:type="dxa"/>
            <w:tcBorders>
              <w:top w:val="single" w:sz="8" w:space="0" w:color="auto"/>
              <w:left w:val="nil"/>
              <w:bottom w:val="single" w:sz="8" w:space="0" w:color="auto"/>
              <w:right w:val="single" w:sz="8" w:space="0" w:color="auto"/>
            </w:tcBorders>
            <w:hideMark/>
          </w:tcPr>
          <w:p w14:paraId="355B6D91" w14:textId="77777777" w:rsidR="00EE0051" w:rsidRDefault="00EE0051">
            <w:pPr>
              <w:pStyle w:val="TAL"/>
              <w:keepNext w:val="0"/>
            </w:pPr>
            <w:r>
              <w:t>Solution #50</w:t>
            </w:r>
          </w:p>
        </w:tc>
      </w:tr>
      <w:tr w:rsidR="00EE0051" w14:paraId="0A40C333"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D68192" w14:textId="77777777" w:rsidR="00EE0051" w:rsidRDefault="00EE0051">
            <w:pPr>
              <w:pStyle w:val="TAL"/>
              <w:keepNext w:val="0"/>
            </w:pPr>
            <w:r>
              <w:t>N3IWF architecture with MUSIM like implementation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59733" w14:textId="77777777" w:rsidR="00EE0051" w:rsidRDefault="00EE0051">
            <w:pPr>
              <w:pStyle w:val="TAL"/>
              <w:keepNext w:val="0"/>
            </w:pPr>
            <w:r>
              <w:t>Concurrent paging and data service for single radio UE.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68593" w14:textId="77777777" w:rsidR="00EE0051" w:rsidRDefault="00EE0051">
            <w:pPr>
              <w:pStyle w:val="TAL"/>
              <w:keepNext w:val="0"/>
            </w:pPr>
            <w:r>
              <w:t>Benefit:</w:t>
            </w:r>
          </w:p>
          <w:p w14:paraId="1D6F309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8090A"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FABF6" w14:textId="77777777" w:rsidR="00EE0051" w:rsidRDefault="00EE0051">
            <w:pPr>
              <w:pStyle w:val="TAL"/>
              <w:keepNext w:val="0"/>
            </w:pPr>
            <w:r>
              <w:t>The principle is not clearly stated in the solution.</w:t>
            </w:r>
          </w:p>
        </w:tc>
        <w:tc>
          <w:tcPr>
            <w:tcW w:w="1123" w:type="dxa"/>
            <w:tcBorders>
              <w:top w:val="single" w:sz="8" w:space="0" w:color="auto"/>
              <w:left w:val="nil"/>
              <w:bottom w:val="single" w:sz="8" w:space="0" w:color="auto"/>
              <w:right w:val="single" w:sz="8" w:space="0" w:color="auto"/>
            </w:tcBorders>
            <w:hideMark/>
          </w:tcPr>
          <w:p w14:paraId="5124C259" w14:textId="77777777" w:rsidR="00EE0051" w:rsidRDefault="00EE0051">
            <w:pPr>
              <w:pStyle w:val="TAL"/>
              <w:keepNext w:val="0"/>
            </w:pPr>
            <w:r>
              <w:t>Solution #15, #50, #52.</w:t>
            </w:r>
          </w:p>
        </w:tc>
      </w:tr>
      <w:tr w:rsidR="00EE0051" w14:paraId="7F30FD7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D4075" w14:textId="77777777" w:rsidR="00EE0051" w:rsidRDefault="00EE0051">
            <w:pPr>
              <w:pStyle w:val="TAL"/>
              <w:keepNext w:val="0"/>
            </w:pPr>
            <w:r>
              <w:lastRenderedPageBreak/>
              <w:t>N3IWF architecture with QoS degradation subscription/notification between overlay and underlay network.</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ECCE7" w14:textId="77777777" w:rsidR="00EE0051" w:rsidRDefault="00EE0051">
            <w:pPr>
              <w:pStyle w:val="TAL"/>
              <w:keepNext w:val="0"/>
            </w:pPr>
            <w:r>
              <w:t xml:space="preserve">Because of the traffic characteristics of VIAPA (e.g. High QoS KPI, potentially bringing heavy load to the networks, etc)  the overlay network need to get QoS notification from the underlay network and adjust its QoS accordingly.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79243" w14:textId="77777777" w:rsidR="00EE0051" w:rsidRDefault="00EE0051">
            <w:pPr>
              <w:pStyle w:val="TAL"/>
              <w:keepNext w:val="0"/>
            </w:pPr>
            <w:r>
              <w:t>Benefit:</w:t>
            </w:r>
          </w:p>
          <w:p w14:paraId="24F2CDB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B8462" w14:textId="77777777" w:rsidR="00EE0051" w:rsidRDefault="00EE0051">
            <w:pPr>
              <w:pStyle w:val="TAL"/>
              <w:keepNext w:val="0"/>
            </w:pPr>
            <w:r>
              <w:t>UE to provide overlay network with information about the underlay network, so the overlay network could find the underlay network to make a QoS degradation subscription request.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26A5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CD62AB4" w14:textId="77777777" w:rsidR="00EE0051" w:rsidRDefault="00EE0051">
            <w:pPr>
              <w:pStyle w:val="TAL"/>
              <w:keepNext w:val="0"/>
            </w:pPr>
            <w:r>
              <w:t>Solution #51</w:t>
            </w:r>
          </w:p>
        </w:tc>
      </w:tr>
      <w:tr w:rsidR="00EE0051" w14:paraId="2C64F8A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9131B" w14:textId="77777777" w:rsidR="00EE0051" w:rsidRDefault="00EE0051" w:rsidP="00EE0051">
            <w:pPr>
              <w:pStyle w:val="TAL"/>
              <w:keepNext w:val="0"/>
            </w:pPr>
            <w:ins w:id="19" w:author="Huawei" w:date="2020-10-28T09:47:00Z">
              <w:r>
                <w:t>N3IWF architecture with NEF enhancement for Paging Event</w:t>
              </w:r>
            </w:ins>
            <w:ins w:id="20" w:author="Huawei" w:date="2020-10-28T09:48:00Z">
              <w:r>
                <w:t>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EA7EE" w14:textId="77777777" w:rsidR="00EE0051" w:rsidRDefault="00EE0051" w:rsidP="00EE0051">
            <w:pPr>
              <w:pStyle w:val="TAL"/>
              <w:keepNext w:val="0"/>
            </w:pPr>
            <w:ins w:id="21" w:author="Huawei" w:date="2020-10-28T09:48:00Z">
              <w:r>
                <w:t>Paging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DD4D58" w14:textId="77777777" w:rsidR="00EE0051" w:rsidRDefault="00EE0051" w:rsidP="00EE0051">
            <w:pPr>
              <w:pStyle w:val="TAL"/>
              <w:keepNext w:val="0"/>
              <w:rPr>
                <w:ins w:id="22" w:author="Huawei" w:date="2020-10-28T09:48:00Z"/>
              </w:rPr>
            </w:pPr>
            <w:ins w:id="23" w:author="Huawei" w:date="2020-10-28T09:48:00Z">
              <w:r>
                <w:t>Benefit:</w:t>
              </w:r>
            </w:ins>
            <w:ins w:id="24" w:author="Huawei" w:date="2020-10-28T09:51:00Z">
              <w:r>
                <w:t xml:space="preserve"> none</w:t>
              </w:r>
            </w:ins>
          </w:p>
          <w:p w14:paraId="3CED1AC9" w14:textId="77777777" w:rsidR="00EE0051" w:rsidRDefault="00EE0051" w:rsidP="00EE0051">
            <w:pPr>
              <w:pStyle w:val="TAL"/>
              <w:keepNext w:val="0"/>
            </w:pPr>
            <w:ins w:id="25" w:author="Huawei" w:date="2020-10-28T09:48:00Z">
              <w:r>
                <w:t>Drawback:</w:t>
              </w:r>
            </w:ins>
            <w:ins w:id="26" w:author="Huawei" w:date="2020-10-28T09:50:00Z">
              <w:r>
                <w:t xml:space="preserve"> support N3IWF architecture as well as NEF exposure between SNPN and 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29677C" w14:textId="77777777" w:rsidR="00EE0051" w:rsidRDefault="00EE0051" w:rsidP="00EE0051">
            <w:pPr>
              <w:pStyle w:val="TAL"/>
              <w:keepNext w:val="0"/>
              <w:rPr>
                <w:rFonts w:eastAsiaTheme="minorEastAsia"/>
                <w:lang w:eastAsia="zh-CN"/>
              </w:rPr>
            </w:pPr>
            <w:ins w:id="27" w:author="Huawei" w:date="2020-10-28T09:48:00Z">
              <w:r>
                <w:rPr>
                  <w:rFonts w:eastAsiaTheme="minorEastAsia"/>
                  <w:lang w:eastAsia="zh-CN"/>
                </w:rPr>
                <w:t>UE, AMF, SMF, NEF im</w:t>
              </w:r>
            </w:ins>
            <w:ins w:id="28" w:author="Huawei" w:date="2020-10-28T09:49:00Z">
              <w:r>
                <w:rPr>
                  <w:rFonts w:eastAsiaTheme="minorEastAsia"/>
                  <w:lang w:eastAsia="zh-CN"/>
                </w:rPr>
                <w:t>pacts to enable UE receive the paging message from another network</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73F16A" w14:textId="77777777" w:rsidR="00EE0051" w:rsidRDefault="00EE0051" w:rsidP="00EE0051">
            <w:pPr>
              <w:pStyle w:val="TAL"/>
              <w:keepNext w:val="0"/>
            </w:pPr>
          </w:p>
        </w:tc>
        <w:tc>
          <w:tcPr>
            <w:tcW w:w="1123" w:type="dxa"/>
            <w:tcBorders>
              <w:top w:val="single" w:sz="8" w:space="0" w:color="auto"/>
              <w:left w:val="nil"/>
              <w:bottom w:val="single" w:sz="8" w:space="0" w:color="auto"/>
              <w:right w:val="single" w:sz="8" w:space="0" w:color="auto"/>
            </w:tcBorders>
          </w:tcPr>
          <w:p w14:paraId="5501429A" w14:textId="77777777" w:rsidR="00EE0051" w:rsidRDefault="00EE0051" w:rsidP="00EE0051">
            <w:pPr>
              <w:pStyle w:val="TAL"/>
              <w:keepNext w:val="0"/>
            </w:pPr>
            <w:ins w:id="29" w:author="Huawei3" w:date="2020-11-02T11:54:00Z">
              <w:r>
                <w:rPr>
                  <w:rFonts w:eastAsiaTheme="minorEastAsia"/>
                  <w:lang w:eastAsia="zh-CN"/>
                </w:rPr>
                <w:t>Sol#55</w:t>
              </w:r>
            </w:ins>
          </w:p>
        </w:tc>
      </w:tr>
    </w:tbl>
    <w:p w14:paraId="38A39E98" w14:textId="77777777" w:rsidR="00EE0051" w:rsidRDefault="00EE0051" w:rsidP="00EE0051"/>
    <w:p w14:paraId="78080016" w14:textId="77777777" w:rsidR="008403C6" w:rsidRDefault="008403C6" w:rsidP="008403C6">
      <w:pPr>
        <w:rPr>
          <w:lang w:val="en-US" w:eastAsia="en-US"/>
        </w:rPr>
      </w:pPr>
    </w:p>
    <w:p w14:paraId="65F84825" w14:textId="77777777" w:rsidR="008403C6" w:rsidRPr="0042466D" w:rsidRDefault="008403C6" w:rsidP="00840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F4B2E6" w14:textId="77777777" w:rsidR="008403C6" w:rsidRDefault="008403C6" w:rsidP="00894F1D">
      <w:pPr>
        <w:rPr>
          <w:lang w:val="en-US" w:eastAsia="en-US"/>
        </w:rPr>
      </w:pPr>
    </w:p>
    <w:p w14:paraId="467FD3E8" w14:textId="77777777" w:rsidR="00EE0051" w:rsidRDefault="00EE0051" w:rsidP="00EE0051">
      <w:pPr>
        <w:pStyle w:val="Heading2"/>
        <w:rPr>
          <w:lang w:eastAsia="en-US"/>
        </w:rPr>
      </w:pPr>
      <w:bookmarkStart w:id="30" w:name="_Toc54952910"/>
      <w:bookmarkStart w:id="31" w:name="_Toc54952464"/>
      <w:bookmarkStart w:id="32" w:name="_Toc54940749"/>
      <w:bookmarkStart w:id="33" w:name="_Toc50559372"/>
      <w:r>
        <w:t>8.2</w:t>
      </w:r>
      <w:r>
        <w:tab/>
        <w:t>Key Issue #2: NPN support for Video, Imaging and Audio for Professional Applications (VIAPA)</w:t>
      </w:r>
      <w:bookmarkEnd w:id="30"/>
      <w:bookmarkEnd w:id="31"/>
      <w:bookmarkEnd w:id="32"/>
      <w:bookmarkEnd w:id="33"/>
    </w:p>
    <w:p w14:paraId="30F14785" w14:textId="77777777" w:rsidR="00EE0051" w:rsidRDefault="00EE0051" w:rsidP="00EE0051">
      <w:pPr>
        <w:pStyle w:val="EditorsNote"/>
      </w:pPr>
      <w:r>
        <w:t>Editor's note:</w:t>
      </w:r>
      <w:r>
        <w:tab/>
        <w:t>These are INTERIM conclusions for Key issue #2.</w:t>
      </w:r>
    </w:p>
    <w:p w14:paraId="33518F43" w14:textId="77777777" w:rsidR="00EE0051" w:rsidRDefault="00EE0051" w:rsidP="00EE0051">
      <w:r>
        <w:t>When UE only has single subscription, the data service from both V-SNPN and Home SP (PLMN or SNPN), as well as service continuity is to be evaluated and concluded by KI#1.</w:t>
      </w:r>
    </w:p>
    <w:p w14:paraId="5AF1BDED" w14:textId="77777777" w:rsidR="00EE0051" w:rsidRDefault="00EE0051" w:rsidP="00EE0051">
      <w:pPr>
        <w:rPr>
          <w:rFonts w:eastAsiaTheme="minorEastAsia"/>
          <w:lang w:eastAsia="zh-CN"/>
        </w:rPr>
      </w:pPr>
      <w:r>
        <w:rPr>
          <w:rFonts w:eastAsiaTheme="minorEastAsia"/>
          <w:lang w:eastAsia="zh-CN"/>
        </w:rPr>
        <w:t>When UE have both subscriptions for SNPN and PLMN, following interim agreements are adopted.</w:t>
      </w:r>
    </w:p>
    <w:p w14:paraId="07101CF8" w14:textId="3D80618F" w:rsidR="00EE0051" w:rsidRDefault="00EE0051" w:rsidP="00EE0051">
      <w:r>
        <w:t>For the issue of service continuity for VIAPA,</w:t>
      </w:r>
    </w:p>
    <w:p w14:paraId="103410D7" w14:textId="013A6CC0" w:rsidR="00EE0051" w:rsidRPr="00DD375E" w:rsidRDefault="00EE0051" w:rsidP="00EE0051">
      <w:pPr>
        <w:pStyle w:val="B1"/>
        <w:rPr>
          <w:ins w:id="34" w:author="HW0076" w:date="2020-11-09T15:30:00Z"/>
        </w:rPr>
      </w:pPr>
      <w:r w:rsidRPr="00DD375E">
        <w:t>-</w:t>
      </w:r>
      <w:r w:rsidRPr="00DD375E">
        <w:tab/>
        <w:t>It is concluded that the existing Rel-16 N3IWF-architecture is used as the basis to address data service from both networks and session/service continuity between the two networks.</w:t>
      </w:r>
    </w:p>
    <w:p w14:paraId="4BA20428" w14:textId="052CDDB2" w:rsidR="00C21072" w:rsidRPr="00DD375E" w:rsidRDefault="00C21072" w:rsidP="00EE0051">
      <w:pPr>
        <w:pStyle w:val="B1"/>
      </w:pPr>
      <w:commentRangeStart w:id="35"/>
      <w:ins w:id="36" w:author="HW0076" w:date="2020-11-09T15:30:00Z">
        <w:del w:id="37" w:author="Ericsson-01" w:date="2020-11-17T12:08:00Z">
          <w:r w:rsidRPr="00DD375E" w:rsidDel="003B5D32">
            <w:delText xml:space="preserve">-  Service continuity between the two networks can be supported using session continuity </w:delText>
          </w:r>
        </w:del>
      </w:ins>
      <w:ins w:id="38" w:author="HW0076" w:date="2020-11-09T15:32:00Z">
        <w:del w:id="39" w:author="Ericsson-01" w:date="2020-11-17T12:08:00Z">
          <w:r w:rsidRPr="00DD375E" w:rsidDel="003B5D32">
            <w:delText xml:space="preserve">mechanism </w:delText>
          </w:r>
        </w:del>
      </w:ins>
      <w:ins w:id="40" w:author="HW0076" w:date="2020-11-09T15:30:00Z">
        <w:del w:id="41" w:author="Ericsson-01" w:date="2020-11-17T12:08:00Z">
          <w:r w:rsidRPr="00DD375E" w:rsidDel="003B5D32">
            <w:delText xml:space="preserve">in case </w:delText>
          </w:r>
        </w:del>
      </w:ins>
      <w:ins w:id="42" w:author="HW0076" w:date="2020-11-09T15:47:00Z">
        <w:del w:id="43" w:author="Ericsson-01" w:date="2020-11-17T12:08:00Z">
          <w:r w:rsidR="004813DA" w:rsidRPr="00DD375E" w:rsidDel="003B5D32">
            <w:delText xml:space="preserve">of a common anchor (i.e., </w:delText>
          </w:r>
        </w:del>
      </w:ins>
      <w:ins w:id="44" w:author="HW0076" w:date="2020-11-09T15:30:00Z">
        <w:del w:id="45" w:author="Ericsson-01" w:date="2020-11-17T12:08:00Z">
          <w:r w:rsidRPr="00DD375E" w:rsidDel="003B5D32">
            <w:delText>the service are accessible from the other network via N3IWF</w:delText>
          </w:r>
        </w:del>
      </w:ins>
      <w:ins w:id="46" w:author="HW0076" w:date="2020-11-09T15:47:00Z">
        <w:del w:id="47" w:author="Ericsson-01" w:date="2020-11-17T12:08:00Z">
          <w:r w:rsidR="004813DA" w:rsidRPr="00DD375E" w:rsidDel="003B5D32">
            <w:delText>)</w:delText>
          </w:r>
        </w:del>
      </w:ins>
      <w:ins w:id="48" w:author="HW0076" w:date="2020-11-09T15:32:00Z">
        <w:r w:rsidRPr="00DD375E">
          <w:t>,</w:t>
        </w:r>
      </w:ins>
      <w:ins w:id="49" w:author="HW0076" w:date="2020-11-09T15:30:00Z">
        <w:r w:rsidRPr="00DD375E">
          <w:t xml:space="preserve"> </w:t>
        </w:r>
      </w:ins>
      <w:commentRangeEnd w:id="35"/>
      <w:r w:rsidR="003B5D32">
        <w:rPr>
          <w:rStyle w:val="CommentReference"/>
        </w:rPr>
        <w:commentReference w:id="35"/>
      </w:r>
    </w:p>
    <w:p w14:paraId="405CF9E7" w14:textId="1AEB048D" w:rsidR="00EE0051" w:rsidRDefault="00EE0051" w:rsidP="00EE0051">
      <w:pPr>
        <w:pStyle w:val="B2"/>
        <w:rPr>
          <w:lang w:val="en-US"/>
        </w:rPr>
      </w:pPr>
      <w:r w:rsidRPr="00DD375E">
        <w:rPr>
          <w:lang w:val="en-US"/>
        </w:rPr>
        <w:t>-</w:t>
      </w:r>
      <w:r w:rsidRPr="00DD375E">
        <w:rPr>
          <w:lang w:val="en-US"/>
        </w:rPr>
        <w:tab/>
        <w:t>For single radio UE, PDU session continuity can be realized by utilizing the existing handover procedure between non-3GPP access and 3GPP access for single access PDU session, where one network is acting as non-3GPP access of the other network.</w:t>
      </w:r>
      <w:ins w:id="50" w:author="Huawei3" w:date="2020-11-02T11:58:00Z">
        <w:r w:rsidR="001944B4" w:rsidRPr="00DD375E">
          <w:rPr>
            <w:lang w:val="en-US"/>
          </w:rPr>
          <w:t xml:space="preserve"> </w:t>
        </w:r>
        <w:bookmarkStart w:id="51" w:name="_GoBack"/>
        <w:bookmarkEnd w:id="51"/>
        <w:r w:rsidR="001944B4" w:rsidRPr="00DD375E">
          <w:rPr>
            <w:lang w:val="en-US"/>
          </w:rPr>
          <w:t>UE may register to target network and establish a PDU session via N3IWF before it loses the radio coverage to shorten the mobility procedure</w:t>
        </w:r>
      </w:ins>
      <w:ins w:id="52" w:author="Ericsson-01" w:date="2020-11-17T12:08:00Z">
        <w:r w:rsidR="003B5D32">
          <w:rPr>
            <w:lang w:val="en-US"/>
          </w:rPr>
          <w:t>,</w:t>
        </w:r>
        <w:commentRangeStart w:id="53"/>
        <w:r w:rsidR="003B5D32">
          <w:rPr>
            <w:lang w:val="en-US"/>
          </w:rPr>
          <w:t xml:space="preserve"> in case of the services are ava</w:t>
        </w:r>
      </w:ins>
      <w:ins w:id="54" w:author="Ericsson-01" w:date="2020-11-17T12:09:00Z">
        <w:r w:rsidR="003B5D32">
          <w:rPr>
            <w:lang w:val="en-US"/>
          </w:rPr>
          <w:t>iable via DN of both networks</w:t>
        </w:r>
      </w:ins>
      <w:ins w:id="55" w:author="Huawei3" w:date="2020-11-02T11:58:00Z">
        <w:r w:rsidR="001944B4" w:rsidRPr="00DD375E">
          <w:rPr>
            <w:lang w:val="en-US"/>
          </w:rPr>
          <w:t>.</w:t>
        </w:r>
        <w:r w:rsidR="001944B4">
          <w:rPr>
            <w:lang w:val="en-US"/>
          </w:rPr>
          <w:t xml:space="preserve"> </w:t>
        </w:r>
      </w:ins>
      <w:commentRangeEnd w:id="53"/>
      <w:r w:rsidR="003B5D32">
        <w:rPr>
          <w:rStyle w:val="CommentReference"/>
          <w:lang w:val="en-GB"/>
        </w:rPr>
        <w:commentReference w:id="53"/>
      </w:r>
    </w:p>
    <w:p w14:paraId="49EBDF1F" w14:textId="32B27D68" w:rsidR="00EE0051" w:rsidDel="00DD375E" w:rsidRDefault="00EE0051" w:rsidP="00EE0051">
      <w:pPr>
        <w:pStyle w:val="EditorsNote"/>
        <w:rPr>
          <w:del w:id="56" w:author="Huawei3" w:date="2020-11-09T17:36:00Z"/>
        </w:rPr>
      </w:pPr>
      <w:del w:id="57" w:author="Huawei3" w:date="2020-11-09T17:36:00Z">
        <w:r w:rsidRPr="0014331F" w:rsidDel="00DD375E">
          <w:delText>Editor's note:</w:delText>
        </w:r>
        <w:r w:rsidRPr="0014331F" w:rsidDel="00DD375E">
          <w:tab/>
          <w:delText xml:space="preserve">Whether the network trigger the UE </w:delText>
        </w:r>
        <w:r w:rsidRPr="0014331F" w:rsidDel="00DD375E">
          <w:rPr>
            <w:lang w:val="en-US"/>
          </w:rPr>
          <w:delText>register to the target network via N3IWF before it lose the radio coverage</w:delText>
        </w:r>
        <w:r w:rsidRPr="0014331F" w:rsidDel="00DD375E">
          <w:delText xml:space="preserve"> is FFS.</w:delText>
        </w:r>
      </w:del>
    </w:p>
    <w:p w14:paraId="78DB77AF" w14:textId="77777777" w:rsidR="00EE0051" w:rsidRDefault="00EE0051" w:rsidP="00EE0051">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Session continuity and service continuity may e.g. be provided as follows:</w:t>
      </w:r>
    </w:p>
    <w:p w14:paraId="168B6319" w14:textId="77777777" w:rsidR="00EE0051" w:rsidRDefault="00EE0051" w:rsidP="00EE0051">
      <w:pPr>
        <w:pStyle w:val="B3"/>
        <w:rPr>
          <w:lang w:val="en-US"/>
        </w:rPr>
      </w:pPr>
      <w:r>
        <w:rPr>
          <w:lang w:val="en-US"/>
        </w:rPr>
        <w:lastRenderedPageBreak/>
        <w:t>-</w:t>
      </w:r>
      <w:r>
        <w:rPr>
          <w:lang w:val="en-US"/>
        </w:rPr>
        <w:tab/>
        <w:t>UE registers to both SNPN and PLMN the procedure described in clause 4.9.2 in TS 23.502 [6] is followed as necessary.</w:t>
      </w:r>
    </w:p>
    <w:p w14:paraId="7C65668F" w14:textId="77777777" w:rsidR="00EE0051" w:rsidRDefault="00EE0051" w:rsidP="00EE0051">
      <w:pPr>
        <w:pStyle w:val="B3"/>
        <w:rPr>
          <w:lang w:val="en-US"/>
        </w:rPr>
      </w:pPr>
      <w:r>
        <w:rPr>
          <w:lang w:val="en-US"/>
        </w:rPr>
        <w:t>-</w:t>
      </w:r>
      <w:r>
        <w:rPr>
          <w:lang w:val="en-US"/>
        </w:rPr>
        <w:tab/>
        <w:t>Register to the same 5GC via both Uu and NWu interface and possibly establish MA-PDU session. Upon mobility, UE and UPF could switch the user plane resource to the corresponding access type.</w:t>
      </w:r>
    </w:p>
    <w:p w14:paraId="591C69CB" w14:textId="77777777" w:rsidR="00EE0051" w:rsidRDefault="00EE0051" w:rsidP="00EE0051">
      <w:pPr>
        <w:pStyle w:val="EditorsNote"/>
        <w:rPr>
          <w:rFonts w:eastAsiaTheme="minorEastAsia"/>
          <w:lang w:eastAsia="zh-CN"/>
        </w:rPr>
      </w:pPr>
      <w:r>
        <w:t>Editor's note:</w:t>
      </w:r>
      <w:r>
        <w:tab/>
        <w:t>Dual radio may have radio limitation when operated simultaneous with two independent service providers. It is FFS whether is further enhancements is needed.</w:t>
      </w:r>
    </w:p>
    <w:p w14:paraId="31633277" w14:textId="77777777" w:rsidR="00EE0051" w:rsidRDefault="00EE0051" w:rsidP="00EE0051">
      <w:pPr>
        <w:rPr>
          <w:rFonts w:eastAsiaTheme="minorEastAsia"/>
          <w:lang w:eastAsia="zh-CN"/>
        </w:rPr>
      </w:pPr>
      <w:r>
        <w:rPr>
          <w:rFonts w:eastAsiaTheme="minorEastAsia"/>
          <w:lang w:eastAsia="zh-CN"/>
        </w:rPr>
        <w:t>For the issue of QoS support for VIAPA:</w:t>
      </w:r>
    </w:p>
    <w:p w14:paraId="4593DE8A" w14:textId="77777777" w:rsidR="00EE0051" w:rsidRDefault="00EE0051" w:rsidP="00EE0051">
      <w:pPr>
        <w:pStyle w:val="EditorsNote"/>
      </w:pPr>
      <w:r>
        <w:t>Editor's note:</w:t>
      </w:r>
      <w:r>
        <w:tab/>
        <w:t>Whether the network can assist UE to select the proper network for Uu is FFS.</w:t>
      </w:r>
    </w:p>
    <w:p w14:paraId="54CD2FC5" w14:textId="77777777" w:rsidR="00EE0051" w:rsidRDefault="00EE0051" w:rsidP="00EE0051">
      <w:pPr>
        <w:pStyle w:val="B1"/>
      </w:pPr>
      <w:r>
        <w:t>-</w:t>
      </w:r>
      <w:r>
        <w:tab/>
        <w:t>After the UE selects the SNPN or PLMN, the UE obtains VIAPA service with or without Rel-16 N3IWF architecture specified in clause D.3 of TS 23.501 [4].</w:t>
      </w:r>
    </w:p>
    <w:p w14:paraId="5EAE7806" w14:textId="77777777" w:rsidR="00EE0051" w:rsidRDefault="00EE0051" w:rsidP="00EE0051">
      <w:pPr>
        <w:pStyle w:val="B1"/>
      </w:pPr>
      <w:r>
        <w:rPr>
          <w:lang w:val="en-US" w:eastAsia="ko-KR"/>
        </w:rPr>
        <w:t>-</w:t>
      </w:r>
      <w:r>
        <w:rPr>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14:paraId="663F67C0" w14:textId="77777777" w:rsidR="00EE0051" w:rsidRDefault="00EE0051" w:rsidP="00EE0051">
      <w: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14:paraId="297C2E55" w14:textId="77777777" w:rsidR="00EE0051" w:rsidRDefault="00EE0051" w:rsidP="00EE0051">
      <w:pPr>
        <w:pStyle w:val="EditorsNote"/>
      </w:pPr>
      <w:r>
        <w:t>Editor's note:</w:t>
      </w:r>
      <w:r>
        <w:tab/>
        <w:t>Further details of the indication and the conditions for the 5GC sending the indication to NG-RAN is FFS, and whether existing QoS flow information can be used to derive whether it is preferred to release a UE to RRC-Inactive is FFS.</w:t>
      </w:r>
    </w:p>
    <w:p w14:paraId="1C0A36D7" w14:textId="77777777" w:rsidR="00EE0051" w:rsidRDefault="00EE0051" w:rsidP="00EE0051">
      <w:r>
        <w:t>To support UE to receive data services from one network (e.g. NPN), and paging as well as data services from another network (e.g. PLMN) simultaneously, the following principles will be progressed in the normative phase:</w:t>
      </w:r>
    </w:p>
    <w:p w14:paraId="4EE6A647" w14:textId="77777777" w:rsidR="00EE0051" w:rsidRDefault="00EE0051" w:rsidP="00EE0051">
      <w:pPr>
        <w:pStyle w:val="B1"/>
      </w:pPr>
      <w:r>
        <w:t>-</w:t>
      </w:r>
      <w:r>
        <w:tab/>
        <w:t>For single radio UE, keep overlay network connection always in CM-CONNECTED by using mechanisms available in Rel-16 .</w:t>
      </w:r>
    </w:p>
    <w:p w14:paraId="0185D946" w14:textId="4F217373" w:rsidR="00EE0051" w:rsidRDefault="00EE0051" w:rsidP="00EE0051">
      <w:pPr>
        <w:pStyle w:val="NO"/>
      </w:pPr>
      <w:r>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14:paraId="06ECFFFD" w14:textId="77777777" w:rsidR="00EE0051" w:rsidRDefault="00EE0051" w:rsidP="00EE0051">
      <w:pPr>
        <w:pStyle w:val="B1"/>
      </w:pPr>
      <w:r>
        <w:t>-</w:t>
      </w:r>
      <w:r>
        <w:tab/>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4D25512C" w14:textId="77777777" w:rsidR="00EE0051" w:rsidRDefault="00EE0051" w:rsidP="00EE0051">
      <w:pPr>
        <w:pStyle w:val="EditorsNote"/>
      </w:pPr>
      <w:r>
        <w:t>Editor's note:</w:t>
      </w:r>
      <w:r>
        <w:tab/>
        <w:t>It is FFS if any new information is needed or not for the QoS notification between NPN and PLMN</w:t>
      </w:r>
    </w:p>
    <w:p w14:paraId="2BA7D62C" w14:textId="77777777" w:rsidR="00EE0051" w:rsidRDefault="00EE0051" w:rsidP="00EE0051">
      <w:r>
        <w:t>Concurrent access to very low latency VIAPA services and PLMN services can be supported as follows:</w:t>
      </w:r>
    </w:p>
    <w:p w14:paraId="60D01539" w14:textId="77777777" w:rsidR="00EE0051" w:rsidRDefault="00EE0051" w:rsidP="00EE0051">
      <w:pPr>
        <w:pStyle w:val="B1"/>
      </w:pPr>
      <w:r>
        <w:t>-</w:t>
      </w:r>
      <w:r>
        <w:tab/>
        <w:t>The single radio UE may register on the SNPN and accesses VIAPA services directly via the SNPN and accesses PLMN services via the SNPN and the PLMN's N3IWF.</w:t>
      </w:r>
    </w:p>
    <w:p w14:paraId="29CB113D" w14:textId="77777777" w:rsidR="00EE0051" w:rsidRDefault="00EE0051" w:rsidP="00EE0051">
      <w:pPr>
        <w:pStyle w:val="B1"/>
      </w:pPr>
      <w:r>
        <w:t>-</w:t>
      </w:r>
      <w:r>
        <w:tab/>
        <w:t>The single radio UE may register on the PLMN and accesses VIAPA services directly via the PLMN (e.g. based on a local UPF and direct peering between the PLMN and the venue's VIAPA services) and also accesses PLMN services directly via the PLMN.</w:t>
      </w:r>
    </w:p>
    <w:p w14:paraId="1BB0CABE" w14:textId="77777777" w:rsidR="008403C6" w:rsidRPr="00EE0051" w:rsidRDefault="008403C6" w:rsidP="00894F1D">
      <w:pPr>
        <w:rPr>
          <w:lang w:eastAsia="en-US"/>
        </w:rPr>
      </w:pPr>
    </w:p>
    <w:p w14:paraId="685E97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Huawei3" w:date="2020-11-02T11:40:00Z" w:initials="HW3">
    <w:p w14:paraId="452B0B4D" w14:textId="77777777" w:rsidR="008403C6" w:rsidRDefault="008403C6">
      <w:pPr>
        <w:pStyle w:val="CommentText"/>
      </w:pPr>
      <w:r>
        <w:rPr>
          <w:rStyle w:val="CommentReference"/>
        </w:rPr>
        <w:annotationRef/>
      </w:r>
      <w:r w:rsidR="006D72C0">
        <w:rPr>
          <w:noProof/>
        </w:rPr>
        <w:t xml:space="preserve">I not fully agree with the statement as written , since if N3IWF is used tehre is no problme. in addion I disagree with teh numerical value prposed by QC contrution in last meeting. SO I remove form here, but keep teh concept later on in teh contirbution, since </w:t>
      </w:r>
    </w:p>
  </w:comment>
  <w:comment w:id="16" w:author="Ericsson-01" w:date="2020-11-17T12:08:00Z" w:initials="Eric">
    <w:p w14:paraId="4775CA25" w14:textId="0CD8B753" w:rsidR="003B5D32" w:rsidRDefault="003B5D32">
      <w:pPr>
        <w:pStyle w:val="CommentText"/>
      </w:pPr>
      <w:r>
        <w:rPr>
          <w:rStyle w:val="CommentReference"/>
        </w:rPr>
        <w:annotationRef/>
      </w:r>
    </w:p>
  </w:comment>
  <w:comment w:id="35" w:author="Ericsson-01" w:date="2020-11-17T12:09:00Z" w:initials="Eric">
    <w:p w14:paraId="6EE49713" w14:textId="3D93DA47" w:rsidR="003B5D32" w:rsidRDefault="003B5D32">
      <w:pPr>
        <w:pStyle w:val="CommentText"/>
      </w:pPr>
      <w:r>
        <w:rPr>
          <w:rStyle w:val="CommentReference"/>
        </w:rPr>
        <w:annotationRef/>
      </w:r>
      <w:r w:rsidR="003C5674">
        <w:t>It shall not cover dual radio scenario.</w:t>
      </w:r>
    </w:p>
    <w:p w14:paraId="142A23B6" w14:textId="77777777" w:rsidR="003C5674" w:rsidRDefault="003C5674">
      <w:pPr>
        <w:pStyle w:val="CommentText"/>
      </w:pPr>
    </w:p>
    <w:p w14:paraId="3C7C1F63" w14:textId="77777777" w:rsidR="003C5674" w:rsidRDefault="003C5674">
      <w:pPr>
        <w:pStyle w:val="CommentText"/>
      </w:pPr>
      <w:r>
        <w:t>I think it is ok to say 'shorten' the mobility procedure.</w:t>
      </w:r>
    </w:p>
    <w:p w14:paraId="33D85053" w14:textId="77777777" w:rsidR="003C5674" w:rsidRDefault="003C5674">
      <w:pPr>
        <w:pStyle w:val="CommentText"/>
      </w:pPr>
      <w:r>
        <w:t>But, service continuity is not possible.</w:t>
      </w:r>
    </w:p>
    <w:p w14:paraId="451A525D" w14:textId="4106903D" w:rsidR="003C5674" w:rsidRDefault="003C5674">
      <w:pPr>
        <w:pStyle w:val="CommentText"/>
      </w:pPr>
    </w:p>
  </w:comment>
  <w:comment w:id="53" w:author="Ericsson-01" w:date="2020-11-17T12:09:00Z" w:initials="Eric">
    <w:p w14:paraId="4D2C2450" w14:textId="2D5C61BA" w:rsidR="003B5D32" w:rsidRDefault="003B5D32">
      <w:pPr>
        <w:pStyle w:val="CommentText"/>
      </w:pPr>
      <w:r>
        <w:rPr>
          <w:rStyle w:val="CommentReference"/>
        </w:rPr>
        <w:annotationRef/>
      </w:r>
      <w:r w:rsidR="00995FED">
        <w:t>To reflect their "common anchor'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2B0B4D" w15:done="0"/>
  <w15:commentEx w15:paraId="4775CA25" w15:done="0"/>
  <w15:commentEx w15:paraId="451A525D" w15:done="0"/>
  <w15:commentEx w15:paraId="4D2C2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2B0B4D" w16cid:durableId="235E3B6C"/>
  <w16cid:commentId w16cid:paraId="4775CA25" w16cid:durableId="235E3BB5"/>
  <w16cid:commentId w16cid:paraId="451A525D" w16cid:durableId="235E3BFB"/>
  <w16cid:commentId w16cid:paraId="4D2C2450" w16cid:durableId="235E3C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0FD2C" w14:textId="77777777" w:rsidR="00B41262" w:rsidRDefault="00B41262">
      <w:r>
        <w:separator/>
      </w:r>
    </w:p>
    <w:p w14:paraId="079D4CF7" w14:textId="77777777" w:rsidR="00B41262" w:rsidRDefault="00B41262"/>
  </w:endnote>
  <w:endnote w:type="continuationSeparator" w:id="0">
    <w:p w14:paraId="2DF91DC5" w14:textId="77777777" w:rsidR="00B41262" w:rsidRDefault="00B41262">
      <w:r>
        <w:continuationSeparator/>
      </w:r>
    </w:p>
    <w:p w14:paraId="48F7E436" w14:textId="77777777" w:rsidR="00B41262" w:rsidRDefault="00B412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B2BE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AFEB3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DFCD4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6236F" w14:textId="77777777" w:rsidR="00B41262" w:rsidRDefault="00B41262">
      <w:r>
        <w:separator/>
      </w:r>
    </w:p>
    <w:p w14:paraId="47AA59E7" w14:textId="77777777" w:rsidR="00B41262" w:rsidRDefault="00B41262"/>
  </w:footnote>
  <w:footnote w:type="continuationSeparator" w:id="0">
    <w:p w14:paraId="74C69452" w14:textId="77777777" w:rsidR="00B41262" w:rsidRDefault="00B41262">
      <w:r>
        <w:continuationSeparator/>
      </w:r>
    </w:p>
    <w:p w14:paraId="01350468" w14:textId="77777777" w:rsidR="00B41262" w:rsidRDefault="00B412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E6BE" w14:textId="77777777" w:rsidR="006F5DD0" w:rsidRDefault="006F5DD0"/>
  <w:p w14:paraId="1DD5078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F92D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1415A70"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375E">
      <w:rPr>
        <w:rFonts w:ascii="Arial" w:hAnsi="Arial" w:cs="Arial"/>
        <w:b/>
        <w:bCs/>
        <w:noProof/>
        <w:sz w:val="18"/>
        <w:lang w:val="fr-FR"/>
      </w:rPr>
      <w:t>1</w:t>
    </w:r>
    <w:r>
      <w:rPr>
        <w:rFonts w:ascii="Arial" w:hAnsi="Arial" w:cs="Arial"/>
        <w:b/>
        <w:bCs/>
        <w:sz w:val="18"/>
      </w:rPr>
      <w:fldChar w:fldCharType="end"/>
    </w:r>
  </w:p>
  <w:p w14:paraId="433738BA"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221E69"/>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B344A6"/>
    <w:multiLevelType w:val="hybridMultilevel"/>
    <w:tmpl w:val="C2001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EB47D8"/>
    <w:multiLevelType w:val="hybridMultilevel"/>
    <w:tmpl w:val="B7420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4341D"/>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5E147B"/>
    <w:multiLevelType w:val="hybridMultilevel"/>
    <w:tmpl w:val="3A261B3E"/>
    <w:lvl w:ilvl="0" w:tplc="43FA2EA0">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20"/>
  </w:num>
  <w:num w:numId="7">
    <w:abstractNumId w:val="7"/>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9"/>
  </w:num>
  <w:num w:numId="16">
    <w:abstractNumId w:val="8"/>
  </w:num>
  <w:num w:numId="17">
    <w:abstractNumId w:val="15"/>
  </w:num>
  <w:num w:numId="18">
    <w:abstractNumId w:val="17"/>
  </w:num>
  <w:num w:numId="19">
    <w:abstractNumId w:val="4"/>
  </w:num>
  <w:num w:numId="20">
    <w:abstractNumId w:val="1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Ericsson-01">
    <w15:presenceInfo w15:providerId="None" w15:userId="Ericsson-01"/>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1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C5"/>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16"/>
    <w:rsid w:val="0013518E"/>
    <w:rsid w:val="0013558E"/>
    <w:rsid w:val="00136292"/>
    <w:rsid w:val="00136E1D"/>
    <w:rsid w:val="001378CD"/>
    <w:rsid w:val="00137A15"/>
    <w:rsid w:val="0014061E"/>
    <w:rsid w:val="0014072B"/>
    <w:rsid w:val="00140AC7"/>
    <w:rsid w:val="001412C9"/>
    <w:rsid w:val="00141776"/>
    <w:rsid w:val="001428B7"/>
    <w:rsid w:val="0014331F"/>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4B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9A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E9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11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32"/>
    <w:rsid w:val="003B7365"/>
    <w:rsid w:val="003B7948"/>
    <w:rsid w:val="003C02B3"/>
    <w:rsid w:val="003C567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DA"/>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2F3C"/>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7C"/>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45D"/>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BC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2C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9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3C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9D"/>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45"/>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5FED"/>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C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D8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6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5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72"/>
    <w:rsid w:val="00C215AE"/>
    <w:rsid w:val="00C219B5"/>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75E"/>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DD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51"/>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52A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3000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0181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9318124">
      <w:bodyDiv w:val="1"/>
      <w:marLeft w:val="0"/>
      <w:marRight w:val="0"/>
      <w:marTop w:val="0"/>
      <w:marBottom w:val="0"/>
      <w:divBdr>
        <w:top w:val="none" w:sz="0" w:space="0" w:color="auto"/>
        <w:left w:val="none" w:sz="0" w:space="0" w:color="auto"/>
        <w:bottom w:val="none" w:sz="0" w:space="0" w:color="auto"/>
        <w:right w:val="none" w:sz="0" w:space="0" w:color="auto"/>
      </w:divBdr>
    </w:div>
    <w:div w:id="902064945">
      <w:bodyDiv w:val="1"/>
      <w:marLeft w:val="0"/>
      <w:marRight w:val="0"/>
      <w:marTop w:val="0"/>
      <w:marBottom w:val="0"/>
      <w:divBdr>
        <w:top w:val="none" w:sz="0" w:space="0" w:color="auto"/>
        <w:left w:val="none" w:sz="0" w:space="0" w:color="auto"/>
        <w:bottom w:val="none" w:sz="0" w:space="0" w:color="auto"/>
        <w:right w:val="none" w:sz="0" w:space="0" w:color="auto"/>
      </w:divBdr>
    </w:div>
    <w:div w:id="9485904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109210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323640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12647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02387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E196624-E19F-4F09-BC3B-C8854427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2266</Words>
  <Characters>12011</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r01</cp:lastModifiedBy>
  <cp:revision>2</cp:revision>
  <cp:lastPrinted>2018-08-13T16:59:00Z</cp:lastPrinted>
  <dcterms:created xsi:type="dcterms:W3CDTF">2020-11-18T08:50:00Z</dcterms:created>
  <dcterms:modified xsi:type="dcterms:W3CDTF">2020-11-18T08:50:00Z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1604928505</vt:lpwstr>
  </property>
</Properties>
</file>